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7BC97D38"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7C19A2">
        <w:rPr>
          <w:rFonts w:cs="Arial"/>
          <w:sz w:val="24"/>
          <w:szCs w:val="24"/>
        </w:rPr>
        <w:t>6</w:t>
      </w:r>
      <w:r w:rsidRPr="004A029C">
        <w:rPr>
          <w:rFonts w:cs="Arial"/>
          <w:sz w:val="24"/>
          <w:szCs w:val="24"/>
        </w:rPr>
        <w:tab/>
        <w:t>R4-</w:t>
      </w:r>
      <w:r w:rsidR="00453D07" w:rsidRPr="00453D07">
        <w:rPr>
          <w:rFonts w:cs="Arial"/>
          <w:sz w:val="24"/>
          <w:szCs w:val="24"/>
        </w:rPr>
        <w:t>2</w:t>
      </w:r>
      <w:r w:rsidR="00B44BCB">
        <w:rPr>
          <w:rFonts w:cs="Arial"/>
          <w:sz w:val="24"/>
          <w:szCs w:val="24"/>
        </w:rPr>
        <w:t>30</w:t>
      </w:r>
      <w:r w:rsidR="007C19A2">
        <w:rPr>
          <w:rFonts w:cs="Arial"/>
          <w:sz w:val="24"/>
          <w:szCs w:val="24"/>
        </w:rPr>
        <w:t>084</w:t>
      </w:r>
      <w:r w:rsidR="00DA7DA0">
        <w:rPr>
          <w:rFonts w:cs="Arial"/>
          <w:sz w:val="24"/>
          <w:szCs w:val="24"/>
        </w:rPr>
        <w:t>8</w:t>
      </w:r>
    </w:p>
    <w:p w14:paraId="0CD8C540" w14:textId="1262AEDE" w:rsidR="0083417D" w:rsidRPr="00E13633" w:rsidRDefault="0083417D" w:rsidP="0083417D">
      <w:pPr>
        <w:pStyle w:val="Header"/>
        <w:tabs>
          <w:tab w:val="right" w:pos="9781"/>
          <w:tab w:val="right" w:pos="13323"/>
        </w:tabs>
        <w:spacing w:before="60" w:after="60"/>
        <w:outlineLvl w:val="0"/>
        <w:rPr>
          <w:rFonts w:eastAsia="SimSun" w:cs="Arial"/>
          <w:b w:val="0"/>
          <w:sz w:val="24"/>
          <w:szCs w:val="24"/>
          <w:lang w:eastAsia="zh-CN"/>
        </w:rPr>
      </w:pPr>
      <w:r w:rsidRPr="00C834CF">
        <w:rPr>
          <w:rFonts w:eastAsia="SimSun" w:cs="Arial"/>
          <w:sz w:val="24"/>
          <w:szCs w:val="24"/>
          <w:lang w:eastAsia="zh-CN"/>
        </w:rPr>
        <w:t>Athens, Greece, February 27 – March 3, 202</w:t>
      </w:r>
      <w:r w:rsidR="00B80424">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CF96A96" w:rsidR="001E41F3" w:rsidRPr="00410371" w:rsidRDefault="006B34E8" w:rsidP="00547111">
            <w:pPr>
              <w:pStyle w:val="CRCoverPage"/>
              <w:spacing w:after="0"/>
              <w:rPr>
                <w:noProof/>
              </w:rPr>
            </w:pPr>
            <w:r>
              <w:rPr>
                <w:noProof/>
              </w:rPr>
              <w:t>286</w:t>
            </w:r>
            <w:r w:rsidR="0020417F">
              <w:rPr>
                <w:noProof/>
              </w:rPr>
              <w:t>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6C053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F19C27E" w:rsidR="001E41F3" w:rsidRPr="00410371" w:rsidRDefault="00DA7DA0" w:rsidP="00B44BCB">
            <w:pPr>
              <w:pStyle w:val="CRCoverPage"/>
              <w:spacing w:after="0"/>
              <w:rPr>
                <w:noProof/>
                <w:sz w:val="28"/>
              </w:rPr>
            </w:pPr>
            <w:r>
              <w:rPr>
                <w:noProof/>
                <w:sz w:val="28"/>
              </w:rPr>
              <w:t>17.8</w:t>
            </w:r>
            <w:r w:rsidR="0083417D">
              <w:rPr>
                <w:noProof/>
                <w:sz w:val="28"/>
              </w:rPr>
              <w:t>.0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7A912B5E" w:rsidR="00BB4411" w:rsidRPr="00F70BC1" w:rsidRDefault="00764970" w:rsidP="00BB4411">
            <w:pPr>
              <w:pStyle w:val="CRCoverPage"/>
              <w:spacing w:after="0"/>
              <w:rPr>
                <w:rFonts w:eastAsia="PMingLiU"/>
                <w:noProof/>
                <w:lang w:eastAsia="zh-TW"/>
              </w:rPr>
            </w:pPr>
            <w:r>
              <w:t>FR1 HST L1-RSRP test configuration correction</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7FFF8F8A" w:rsidR="00BB4411" w:rsidRDefault="00526C32" w:rsidP="00BB4411">
            <w:pPr>
              <w:pStyle w:val="CRCoverPage"/>
              <w:spacing w:after="0"/>
              <w:rPr>
                <w:noProof/>
              </w:rPr>
            </w:pPr>
            <w:r w:rsidRPr="00526C32">
              <w:rPr>
                <w:noProof/>
              </w:rPr>
              <w:t>NR_HST</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362B6351" w:rsidR="00BB4411" w:rsidRDefault="00526C32" w:rsidP="00A12DC0">
            <w:pPr>
              <w:pStyle w:val="CRCoverPage"/>
              <w:spacing w:after="0"/>
              <w:rPr>
                <w:noProof/>
              </w:rPr>
            </w:pPr>
            <w:r>
              <w:rPr>
                <w:noProof/>
              </w:rPr>
              <w:t>02/17/2023</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2C42138D" w:rsidR="00BB4411" w:rsidRDefault="00DA7DA0" w:rsidP="00BB4411">
            <w:pPr>
              <w:pStyle w:val="CRCoverPage"/>
              <w:spacing w:after="0"/>
              <w:ind w:left="100" w:right="-609"/>
              <w:rPr>
                <w:b/>
                <w:noProof/>
              </w:rPr>
            </w:pPr>
            <w:r>
              <w:t>A</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06BF782C" w:rsidR="00BB4411" w:rsidRDefault="00A12DC0" w:rsidP="00BB4411">
            <w:pPr>
              <w:pStyle w:val="CRCoverPage"/>
              <w:spacing w:after="0"/>
              <w:ind w:left="100"/>
              <w:rPr>
                <w:noProof/>
              </w:rPr>
            </w:pPr>
            <w:r>
              <w:t>Rel-1</w:t>
            </w:r>
            <w:r w:rsidR="00DA7DA0">
              <w:t>7</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F67F8" w14:textId="77777777" w:rsidR="00822D31" w:rsidRPr="00822D31" w:rsidRDefault="00822D31" w:rsidP="00822D31">
            <w:pPr>
              <w:rPr>
                <w:rFonts w:eastAsia="PMingLiU"/>
                <w:lang w:eastAsia="zh-TW"/>
              </w:rPr>
            </w:pPr>
            <w:r w:rsidRPr="00822D31">
              <w:rPr>
                <w:rFonts w:eastAsia="PMingLiU"/>
                <w:lang w:eastAsia="zh-TW"/>
              </w:rPr>
              <w:t>Current 38.133 Test parameter table for this test case specifies propagation condition of AWGN 1944 Hz for FDD and AWGN 3334 Hz for TDD. There are 2 SSB configured (SSB0 as serving and SSB1 as the target) in this test corresponding to 1 RRH per SSB. RAN4 intention during design of the test case is to apply propagation condition only to the target SSB. Since the propagation condition is specified in the common test parameter table, RAN5 has currently implemented same propagation condition on both SSB for T1 and T2 time period.</w:t>
            </w:r>
          </w:p>
          <w:p w14:paraId="2C90924A" w14:textId="77777777" w:rsidR="00292883" w:rsidRDefault="00822D31" w:rsidP="00822D31">
            <w:pPr>
              <w:rPr>
                <w:rFonts w:eastAsia="PMingLiU"/>
                <w:lang w:eastAsia="zh-TW"/>
              </w:rPr>
            </w:pPr>
            <w:r w:rsidRPr="00822D31">
              <w:rPr>
                <w:rFonts w:eastAsia="PMingLiU"/>
                <w:lang w:eastAsia="zh-TW"/>
              </w:rPr>
              <w:t>This is not as per RAN4 intention and is an unrealistic scenario.</w:t>
            </w:r>
            <w:r w:rsidR="008C0510">
              <w:rPr>
                <w:rFonts w:eastAsia="PMingLiU"/>
                <w:lang w:eastAsia="zh-TW"/>
              </w:rPr>
              <w:t xml:space="preserve"> </w:t>
            </w:r>
            <w:r w:rsidR="00CB09CD">
              <w:rPr>
                <w:rFonts w:eastAsia="PMingLiU"/>
                <w:lang w:eastAsia="zh-TW"/>
              </w:rPr>
              <w:t xml:space="preserve"> </w:t>
            </w:r>
          </w:p>
          <w:p w14:paraId="17F9527E" w14:textId="1D778C5F" w:rsidR="002044FA" w:rsidRPr="00A13A4D" w:rsidRDefault="002044FA" w:rsidP="00822D31">
            <w:pPr>
              <w:rPr>
                <w:rFonts w:eastAsia="PMingLiU"/>
                <w:lang w:eastAsia="zh-TW"/>
              </w:rPr>
            </w:pPr>
            <w:r>
              <w:rPr>
                <w:rFonts w:eastAsia="PMingLiU"/>
                <w:lang w:eastAsia="zh-TW"/>
              </w:rPr>
              <w:t>This change applies to EN-DC(A.4.6.4.5) and SA(A.6.6.4.5) tests.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346E5314" w:rsidR="00D453BC" w:rsidRPr="0030760F" w:rsidRDefault="00B44BCB" w:rsidP="00BB4411">
            <w:pPr>
              <w:pStyle w:val="CRCoverPage"/>
              <w:spacing w:after="0"/>
              <w:rPr>
                <w:rFonts w:eastAsia="PMingLiU"/>
                <w:noProof/>
                <w:lang w:eastAsia="zh-TW"/>
              </w:rPr>
            </w:pPr>
            <w:r>
              <w:rPr>
                <w:rFonts w:eastAsia="PMingLiU"/>
                <w:noProof/>
                <w:lang w:eastAsia="zh-TW"/>
              </w:rPr>
              <w:t>Specifying the propagation conditions (AWGN and AWGN with Doppler shift) for SSB 0 and SSB 1 separately in the SSB configuration table, and removing the propagation conditions in UE configuration table</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D2074AB" w:rsidR="00560A99" w:rsidRDefault="00B44BCB" w:rsidP="00BB4411">
            <w:pPr>
              <w:pStyle w:val="CRCoverPage"/>
              <w:spacing w:after="0"/>
              <w:rPr>
                <w:noProof/>
              </w:rPr>
            </w:pPr>
            <w:r>
              <w:rPr>
                <w:noProof/>
              </w:rPr>
              <w:t xml:space="preserve">RAN4 configuration ambiguity leads to incorret RAN5 test implementation. </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C413275" w:rsidR="00BB4411" w:rsidRPr="00590C34" w:rsidRDefault="002044FA" w:rsidP="00D60918">
            <w:pPr>
              <w:pStyle w:val="CRCoverPage"/>
              <w:spacing w:after="0"/>
              <w:rPr>
                <w:lang w:val="en-US"/>
              </w:rPr>
            </w:pPr>
            <w:r>
              <w:rPr>
                <w:noProof/>
              </w:rPr>
              <w:t xml:space="preserve">A.4.6.4.5, </w:t>
            </w:r>
            <w:r w:rsidR="00764970">
              <w:rPr>
                <w:noProof/>
              </w:rPr>
              <w:t>A.6.6.4.5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B77E48B" w:rsidR="00BB4411" w:rsidRDefault="00764970"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2002DBD2" w:rsidR="00BB4411" w:rsidRDefault="00BB4411" w:rsidP="00BB4411">
            <w:pPr>
              <w:pStyle w:val="CRCoverPage"/>
              <w:spacing w:after="0"/>
              <w:jc w:val="center"/>
              <w:rPr>
                <w:b/>
                <w:caps/>
                <w:noProof/>
              </w:rPr>
            </w:pP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2ED1C568" w:rsidR="00BB4411" w:rsidRDefault="00BB4411" w:rsidP="00BB4411">
            <w:pPr>
              <w:pStyle w:val="CRCoverPage"/>
              <w:spacing w:after="0"/>
              <w:ind w:left="99"/>
              <w:rPr>
                <w:noProof/>
              </w:rPr>
            </w:pPr>
            <w:r>
              <w:rPr>
                <w:noProof/>
              </w:rPr>
              <w:t>TS</w:t>
            </w:r>
            <w:r w:rsidR="00764970">
              <w:rPr>
                <w:noProof/>
              </w:rPr>
              <w:t xml:space="preserve"> 38.521</w:t>
            </w:r>
            <w:r>
              <w:rPr>
                <w:noProof/>
              </w:rPr>
              <w:t xml:space="preserve">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5786D20"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E258736" w:rsidR="00BB4411" w:rsidRDefault="00126587"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4B2CE74C" w:rsidR="00BB4411" w:rsidRDefault="00126587" w:rsidP="00BB4411">
            <w:pPr>
              <w:pStyle w:val="CRCoverPage"/>
              <w:spacing w:after="0"/>
              <w:ind w:left="99"/>
              <w:rPr>
                <w:noProof/>
              </w:rPr>
            </w:pPr>
            <w:r>
              <w:rPr>
                <w:noProof/>
              </w:rPr>
              <w:t>TS/TR ... CR ...</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F888AF" w14:textId="5D2C41E3" w:rsidR="002044FA" w:rsidRDefault="002044FA" w:rsidP="002044FA">
      <w:pPr>
        <w:pStyle w:val="Heading2"/>
        <w:jc w:val="center"/>
        <w:rPr>
          <w:noProof/>
          <w:lang w:eastAsia="zh-CN"/>
        </w:rPr>
      </w:pPr>
      <w:r>
        <w:rPr>
          <w:noProof/>
          <w:lang w:eastAsia="zh-CN"/>
        </w:rPr>
        <w:lastRenderedPageBreak/>
        <w:t>&lt;Start of change 1&gt;</w:t>
      </w:r>
    </w:p>
    <w:p w14:paraId="694498CD" w14:textId="77777777" w:rsidR="00C95620" w:rsidRDefault="00C95620" w:rsidP="00C95620">
      <w:pPr>
        <w:pStyle w:val="Heading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07A6D63B" w14:textId="77777777" w:rsidR="00C95620" w:rsidRDefault="00C95620" w:rsidP="00C95620">
      <w:pPr>
        <w:pStyle w:val="Heading5"/>
      </w:pPr>
      <w:r>
        <w:t>A.4.6.4.5.1</w:t>
      </w:r>
      <w:r>
        <w:tab/>
        <w:t>Test Purpose and Environment</w:t>
      </w:r>
    </w:p>
    <w:p w14:paraId="26753C2C" w14:textId="77777777" w:rsidR="00C95620" w:rsidRDefault="00C95620" w:rsidP="00C95620">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7A923A4C" w14:textId="77777777" w:rsidR="00C95620" w:rsidRDefault="00C95620" w:rsidP="00C95620">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5620" w14:paraId="393E6F10"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56D37F67" w14:textId="77777777" w:rsidR="00C95620" w:rsidRDefault="00C95620" w:rsidP="002F1446">
            <w:pPr>
              <w:pStyle w:val="TAH"/>
              <w:spacing w:line="252"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0ACB6DC2" w14:textId="77777777" w:rsidR="00C95620" w:rsidRDefault="00C95620" w:rsidP="002F1446">
            <w:pPr>
              <w:pStyle w:val="TAH"/>
              <w:spacing w:line="252" w:lineRule="auto"/>
              <w:rPr>
                <w:lang w:val="en-US"/>
              </w:rPr>
            </w:pPr>
            <w:r>
              <w:rPr>
                <w:lang w:val="en-US"/>
              </w:rPr>
              <w:t>Description</w:t>
            </w:r>
          </w:p>
        </w:tc>
      </w:tr>
      <w:tr w:rsidR="00C95620" w14:paraId="26C711F6"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2B378C82" w14:textId="77777777" w:rsidR="00C95620" w:rsidRDefault="00C95620" w:rsidP="002F1446">
            <w:pPr>
              <w:pStyle w:val="TAC"/>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D162CF3" w14:textId="77777777" w:rsidR="00C95620" w:rsidRDefault="00C95620" w:rsidP="002F1446">
            <w:pPr>
              <w:pStyle w:val="TAC"/>
              <w:rPr>
                <w:lang w:val="en-US"/>
              </w:rPr>
            </w:pPr>
            <w:r>
              <w:rPr>
                <w:lang w:val="en-US"/>
              </w:rPr>
              <w:t>LTE FDD, NR 15 kHz SSB SCS, 10 MHz bandwidth, FDD duplex mode</w:t>
            </w:r>
          </w:p>
        </w:tc>
      </w:tr>
      <w:tr w:rsidR="00C95620" w14:paraId="1341EF49"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3E08E03C" w14:textId="77777777" w:rsidR="00C95620" w:rsidRDefault="00C95620" w:rsidP="002F1446">
            <w:pPr>
              <w:pStyle w:val="TAC"/>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758F3DC7" w14:textId="77777777" w:rsidR="00C95620" w:rsidRDefault="00C95620" w:rsidP="002F1446">
            <w:pPr>
              <w:pStyle w:val="TAC"/>
              <w:rPr>
                <w:lang w:val="en-US"/>
              </w:rPr>
            </w:pPr>
            <w:r>
              <w:rPr>
                <w:lang w:val="en-US"/>
              </w:rPr>
              <w:t>LTE FDD, NR 15 kHz SSB SCS, 10 MHz bandwidth, TDD duplex mode</w:t>
            </w:r>
          </w:p>
        </w:tc>
      </w:tr>
      <w:tr w:rsidR="00C95620" w14:paraId="67084C07"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63857DE3" w14:textId="77777777" w:rsidR="00C95620" w:rsidRDefault="00C95620" w:rsidP="002F1446">
            <w:pPr>
              <w:pStyle w:val="TAC"/>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133B5A6A" w14:textId="77777777" w:rsidR="00C95620" w:rsidRDefault="00C95620" w:rsidP="002F1446">
            <w:pPr>
              <w:pStyle w:val="TAC"/>
              <w:rPr>
                <w:lang w:val="en-US"/>
              </w:rPr>
            </w:pPr>
            <w:r>
              <w:rPr>
                <w:lang w:val="en-US"/>
              </w:rPr>
              <w:t>LTE FDD, NR 30 kHz SSB SCS, 40 MHz bandwidth, TDD duplex mode</w:t>
            </w:r>
          </w:p>
        </w:tc>
      </w:tr>
      <w:tr w:rsidR="00C95620" w14:paraId="28606E79"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4459993C" w14:textId="77777777" w:rsidR="00C95620" w:rsidRDefault="00C95620" w:rsidP="002F1446">
            <w:pPr>
              <w:pStyle w:val="TAC"/>
              <w:rPr>
                <w:lang w:val="en-US"/>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3C5873D4" w14:textId="77777777" w:rsidR="00C95620" w:rsidRDefault="00C95620" w:rsidP="002F1446">
            <w:pPr>
              <w:pStyle w:val="TAC"/>
              <w:rPr>
                <w:lang w:val="en-US"/>
              </w:rPr>
            </w:pPr>
            <w:r>
              <w:rPr>
                <w:lang w:val="en-US"/>
              </w:rPr>
              <w:t>LTE TDD, NR 15 kHz SSB SCS, 10 MHz bandwidth, FDD duplex mode</w:t>
            </w:r>
          </w:p>
        </w:tc>
      </w:tr>
      <w:tr w:rsidR="00C95620" w14:paraId="226B5833"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167AE55C" w14:textId="77777777" w:rsidR="00C95620" w:rsidRDefault="00C95620" w:rsidP="002F1446">
            <w:pPr>
              <w:pStyle w:val="TAC"/>
              <w:rPr>
                <w:lang w:val="en-US"/>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03BDC641" w14:textId="77777777" w:rsidR="00C95620" w:rsidRDefault="00C95620" w:rsidP="002F1446">
            <w:pPr>
              <w:pStyle w:val="TAC"/>
              <w:rPr>
                <w:lang w:val="en-US"/>
              </w:rPr>
            </w:pPr>
            <w:r>
              <w:rPr>
                <w:lang w:val="en-US"/>
              </w:rPr>
              <w:t>LTE TDD, NR 15 kHz SSB SCS, 10 MHz bandwidth, TDD duplex mode</w:t>
            </w:r>
          </w:p>
        </w:tc>
      </w:tr>
      <w:tr w:rsidR="00C95620" w14:paraId="29183C66"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0B2352EE" w14:textId="77777777" w:rsidR="00C95620" w:rsidRDefault="00C95620" w:rsidP="002F1446">
            <w:pPr>
              <w:pStyle w:val="TAC"/>
              <w:rPr>
                <w:lang w:val="en-US"/>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653122FD" w14:textId="77777777" w:rsidR="00C95620" w:rsidRDefault="00C95620" w:rsidP="002F1446">
            <w:pPr>
              <w:pStyle w:val="TAC"/>
              <w:rPr>
                <w:lang w:val="en-US"/>
              </w:rPr>
            </w:pPr>
            <w:r>
              <w:rPr>
                <w:lang w:val="en-US"/>
              </w:rPr>
              <w:t>LTE TDD, NR 30 kHz SSB SCS, 40 MHz bandwidth, TDD duplex mode</w:t>
            </w:r>
          </w:p>
        </w:tc>
      </w:tr>
      <w:tr w:rsidR="00C95620" w14:paraId="0879D5E9" w14:textId="77777777" w:rsidTr="002F1446">
        <w:tc>
          <w:tcPr>
            <w:tcW w:w="9857" w:type="dxa"/>
            <w:gridSpan w:val="2"/>
            <w:tcBorders>
              <w:top w:val="single" w:sz="4" w:space="0" w:color="auto"/>
              <w:left w:val="single" w:sz="4" w:space="0" w:color="auto"/>
              <w:bottom w:val="single" w:sz="4" w:space="0" w:color="auto"/>
              <w:right w:val="single" w:sz="4" w:space="0" w:color="auto"/>
            </w:tcBorders>
            <w:hideMark/>
          </w:tcPr>
          <w:p w14:paraId="21D1CB88" w14:textId="77777777" w:rsidR="00C95620" w:rsidRDefault="00C95620" w:rsidP="002F1446">
            <w:pPr>
              <w:pStyle w:val="TAN"/>
              <w:spacing w:line="254" w:lineRule="auto"/>
              <w:rPr>
                <w:lang w:val="en-US"/>
              </w:rPr>
            </w:pPr>
            <w:r>
              <w:rPr>
                <w:lang w:val="en-US"/>
              </w:rPr>
              <w:t>Note:</w:t>
            </w:r>
            <w:r>
              <w:rPr>
                <w:lang w:val="en-US"/>
              </w:rPr>
              <w:tab/>
              <w:t>The UE is only required to be tested in one of the supported test configurations</w:t>
            </w:r>
          </w:p>
        </w:tc>
      </w:tr>
    </w:tbl>
    <w:p w14:paraId="450FF348" w14:textId="77777777" w:rsidR="00C95620" w:rsidRDefault="00C95620" w:rsidP="00C95620">
      <w:pPr>
        <w:rPr>
          <w:rFonts w:cs="v4.2.0"/>
        </w:rPr>
      </w:pPr>
    </w:p>
    <w:p w14:paraId="0FF4EE5F" w14:textId="77777777" w:rsidR="00C95620" w:rsidRDefault="00C95620" w:rsidP="00C95620">
      <w:pPr>
        <w:pStyle w:val="Heading5"/>
      </w:pPr>
      <w:r>
        <w:t>A.4.6.4.5.2</w:t>
      </w:r>
      <w:r>
        <w:tab/>
        <w:t>Test parameters</w:t>
      </w:r>
    </w:p>
    <w:p w14:paraId="4269647D" w14:textId="77777777" w:rsidR="00C95620" w:rsidRDefault="00C95620" w:rsidP="00C95620">
      <w:r>
        <w:rPr>
          <w:rFonts w:cs="v4.2.0"/>
        </w:rPr>
        <w:t>There are two cells in the test, E-UTRAN PCell (Cell 1) and FR1 PSCell (Cell 2)</w:t>
      </w:r>
      <w:r>
        <w:t xml:space="preserve">. The test parameters and applicability for Cell 1 are defined in A.3.7.2. The test parameters for the Cell 2 are given in Table A.4.6.4.5.2-1 and Table A.4.6.4.5.2-2 below. </w:t>
      </w:r>
    </w:p>
    <w:p w14:paraId="6040EF2B" w14:textId="77777777" w:rsidR="00C95620" w:rsidRDefault="00C95620" w:rsidP="00C9562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362423B5" w14:textId="77777777" w:rsidR="00C95620" w:rsidRDefault="00C95620" w:rsidP="00C95620">
      <w:r>
        <w:t>There is no measurement gap configured in the test. Before the test, UE is configured to perform RLM, BFD and L1-RSRP measurement based on the SSBs.</w:t>
      </w:r>
    </w:p>
    <w:p w14:paraId="237A9D7D" w14:textId="77777777" w:rsidR="00C95620" w:rsidRDefault="00C95620" w:rsidP="00C95620">
      <w:pPr>
        <w:pStyle w:val="TH"/>
      </w:pPr>
      <w:r>
        <w:lastRenderedPageBreak/>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Change w:id="4">
          <w:tblGrid>
            <w:gridCol w:w="3166"/>
            <w:gridCol w:w="960"/>
            <w:gridCol w:w="1269"/>
            <w:gridCol w:w="1745"/>
          </w:tblGrid>
        </w:tblGridChange>
      </w:tblGrid>
      <w:tr w:rsidR="00C95620" w14:paraId="51146C95"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31F889DF" w14:textId="77777777" w:rsidR="00C95620" w:rsidRDefault="00C95620" w:rsidP="002F1446">
            <w:pPr>
              <w:pStyle w:val="TAH"/>
              <w:spacing w:line="252"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DF21A" w14:textId="77777777" w:rsidR="00C95620" w:rsidRDefault="00C95620" w:rsidP="002F1446">
            <w:pPr>
              <w:pStyle w:val="TAH"/>
              <w:spacing w:line="252"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5CD8ADD" w14:textId="77777777" w:rsidR="00C95620" w:rsidRDefault="00C95620" w:rsidP="002F1446">
            <w:pPr>
              <w:pStyle w:val="TAH"/>
              <w:spacing w:line="252"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9551BB2" w14:textId="77777777" w:rsidR="00C95620" w:rsidRDefault="00C95620" w:rsidP="002F1446">
            <w:pPr>
              <w:pStyle w:val="TAH"/>
              <w:spacing w:line="252" w:lineRule="auto"/>
              <w:rPr>
                <w:lang w:val="en-US"/>
              </w:rPr>
            </w:pPr>
            <w:r>
              <w:rPr>
                <w:lang w:val="en-US"/>
              </w:rPr>
              <w:t>Value</w:t>
            </w:r>
          </w:p>
        </w:tc>
      </w:tr>
      <w:tr w:rsidR="00C95620" w14:paraId="5C540FDA"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17965FC8" w14:textId="77777777" w:rsidR="00C95620" w:rsidRDefault="00C95620" w:rsidP="002F1446">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7EE5325A" w14:textId="77777777" w:rsidR="00C95620" w:rsidRDefault="00C95620" w:rsidP="002F1446">
            <w:pPr>
              <w:pStyle w:val="TAC"/>
              <w:rPr>
                <w:lang w:val="it-IT"/>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39C99777"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5C471F2" w14:textId="77777777" w:rsidR="00C95620" w:rsidRDefault="00C95620" w:rsidP="002F1446">
            <w:pPr>
              <w:pStyle w:val="TAC"/>
              <w:rPr>
                <w:lang w:val="en-US"/>
              </w:rPr>
            </w:pPr>
            <w:r>
              <w:rPr>
                <w:lang w:val="en-US"/>
              </w:rPr>
              <w:t>freq1</w:t>
            </w:r>
          </w:p>
        </w:tc>
      </w:tr>
      <w:tr w:rsidR="00C95620" w14:paraId="2F765224" w14:textId="77777777" w:rsidTr="002F1446">
        <w:trPr>
          <w:trHeight w:val="165"/>
          <w:jc w:val="center"/>
        </w:trPr>
        <w:tc>
          <w:tcPr>
            <w:tcW w:w="3166" w:type="dxa"/>
            <w:tcBorders>
              <w:top w:val="single" w:sz="4" w:space="0" w:color="auto"/>
              <w:left w:val="single" w:sz="4" w:space="0" w:color="auto"/>
              <w:bottom w:val="nil"/>
              <w:right w:val="single" w:sz="4" w:space="0" w:color="auto"/>
            </w:tcBorders>
            <w:shd w:val="clear" w:color="auto" w:fill="auto"/>
            <w:hideMark/>
          </w:tcPr>
          <w:p w14:paraId="1FF10E37" w14:textId="77777777" w:rsidR="00C95620" w:rsidRDefault="00C95620" w:rsidP="002F1446">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7DBB1CA8" w14:textId="77777777" w:rsidR="00C95620" w:rsidRDefault="00C95620" w:rsidP="002F1446">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E476094"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350D7DE" w14:textId="77777777" w:rsidR="00C95620" w:rsidRDefault="00C95620" w:rsidP="002F1446">
            <w:pPr>
              <w:pStyle w:val="TAC"/>
              <w:rPr>
                <w:lang w:val="en-US"/>
              </w:rPr>
            </w:pPr>
            <w:r>
              <w:rPr>
                <w:lang w:val="en-US"/>
              </w:rPr>
              <w:t>FDD</w:t>
            </w:r>
          </w:p>
        </w:tc>
      </w:tr>
      <w:tr w:rsidR="00C95620" w14:paraId="7B6BD5D0" w14:textId="77777777" w:rsidTr="002F1446">
        <w:trPr>
          <w:trHeight w:val="102"/>
          <w:jc w:val="center"/>
        </w:trPr>
        <w:tc>
          <w:tcPr>
            <w:tcW w:w="3166" w:type="dxa"/>
            <w:tcBorders>
              <w:top w:val="nil"/>
              <w:left w:val="single" w:sz="4" w:space="0" w:color="auto"/>
              <w:bottom w:val="nil"/>
              <w:right w:val="single" w:sz="4" w:space="0" w:color="auto"/>
            </w:tcBorders>
            <w:shd w:val="clear" w:color="auto" w:fill="auto"/>
            <w:hideMark/>
          </w:tcPr>
          <w:p w14:paraId="6939F788"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FDA0F0B" w14:textId="77777777" w:rsidR="00C95620" w:rsidRDefault="00C95620" w:rsidP="002F1446">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1B8015C1"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BCF513A" w14:textId="77777777" w:rsidR="00C95620" w:rsidRDefault="00C95620" w:rsidP="002F1446">
            <w:pPr>
              <w:pStyle w:val="TAC"/>
              <w:rPr>
                <w:lang w:val="en-US"/>
              </w:rPr>
            </w:pPr>
            <w:r>
              <w:rPr>
                <w:lang w:val="en-US"/>
              </w:rPr>
              <w:t>TDD</w:t>
            </w:r>
          </w:p>
        </w:tc>
      </w:tr>
      <w:tr w:rsidR="00C95620" w14:paraId="57924352" w14:textId="77777777" w:rsidTr="002F1446">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72F69228"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785203A3" w14:textId="77777777" w:rsidR="00C95620" w:rsidRDefault="00C95620" w:rsidP="002F1446">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D626ED6"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442F3DD" w14:textId="77777777" w:rsidR="00C95620" w:rsidRDefault="00C95620" w:rsidP="002F1446">
            <w:pPr>
              <w:pStyle w:val="TAC"/>
              <w:rPr>
                <w:lang w:val="en-US"/>
              </w:rPr>
            </w:pPr>
            <w:r>
              <w:rPr>
                <w:lang w:val="en-US"/>
              </w:rPr>
              <w:t>TDD</w:t>
            </w:r>
          </w:p>
        </w:tc>
      </w:tr>
      <w:tr w:rsidR="00C95620" w14:paraId="343A8864" w14:textId="77777777" w:rsidTr="002F1446">
        <w:trPr>
          <w:trHeight w:val="102"/>
          <w:jc w:val="center"/>
        </w:trPr>
        <w:tc>
          <w:tcPr>
            <w:tcW w:w="3166" w:type="dxa"/>
            <w:tcBorders>
              <w:top w:val="single" w:sz="4" w:space="0" w:color="auto"/>
              <w:left w:val="single" w:sz="4" w:space="0" w:color="auto"/>
              <w:bottom w:val="nil"/>
              <w:right w:val="single" w:sz="4" w:space="0" w:color="auto"/>
            </w:tcBorders>
            <w:shd w:val="clear" w:color="auto" w:fill="auto"/>
            <w:hideMark/>
          </w:tcPr>
          <w:p w14:paraId="212D790F" w14:textId="77777777" w:rsidR="00C95620" w:rsidRDefault="00C95620" w:rsidP="002F1446">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6889E6E0" w14:textId="77777777" w:rsidR="00C95620" w:rsidRDefault="00C95620" w:rsidP="002F1446">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D6B0295"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D4ED47C" w14:textId="77777777" w:rsidR="00C95620" w:rsidRDefault="00C95620" w:rsidP="002F1446">
            <w:pPr>
              <w:pStyle w:val="TAC"/>
              <w:rPr>
                <w:lang w:val="en-US"/>
              </w:rPr>
            </w:pPr>
            <w:r>
              <w:rPr>
                <w:lang w:val="en-US"/>
              </w:rPr>
              <w:t>N/A</w:t>
            </w:r>
          </w:p>
        </w:tc>
      </w:tr>
      <w:tr w:rsidR="00C95620" w14:paraId="07C6074F" w14:textId="77777777" w:rsidTr="002F1446">
        <w:trPr>
          <w:trHeight w:val="102"/>
          <w:jc w:val="center"/>
        </w:trPr>
        <w:tc>
          <w:tcPr>
            <w:tcW w:w="3166" w:type="dxa"/>
            <w:tcBorders>
              <w:top w:val="nil"/>
              <w:left w:val="single" w:sz="4" w:space="0" w:color="auto"/>
              <w:bottom w:val="nil"/>
              <w:right w:val="single" w:sz="4" w:space="0" w:color="auto"/>
            </w:tcBorders>
            <w:shd w:val="clear" w:color="auto" w:fill="auto"/>
            <w:hideMark/>
          </w:tcPr>
          <w:p w14:paraId="448F3B05"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45D80EB9" w14:textId="77777777" w:rsidR="00C95620" w:rsidRDefault="00C95620" w:rsidP="002F1446">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0CB9BC3B"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C76E1EC" w14:textId="77777777" w:rsidR="00C95620" w:rsidRDefault="00C95620" w:rsidP="002F1446">
            <w:pPr>
              <w:pStyle w:val="TAC"/>
              <w:rPr>
                <w:lang w:val="en-US"/>
              </w:rPr>
            </w:pPr>
            <w:r>
              <w:rPr>
                <w:lang w:val="en-US"/>
              </w:rPr>
              <w:t>TDDConf.1.1</w:t>
            </w:r>
          </w:p>
        </w:tc>
      </w:tr>
      <w:tr w:rsidR="00C95620" w14:paraId="3202ABB5" w14:textId="77777777" w:rsidTr="002F1446">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53131CBE"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F4283F6" w14:textId="77777777" w:rsidR="00C95620" w:rsidRDefault="00C95620" w:rsidP="002F1446">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55CD2D29"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B4A71F6" w14:textId="77777777" w:rsidR="00C95620" w:rsidRDefault="00C95620" w:rsidP="002F1446">
            <w:pPr>
              <w:pStyle w:val="TAC"/>
              <w:rPr>
                <w:lang w:val="en-US"/>
              </w:rPr>
            </w:pPr>
            <w:r>
              <w:rPr>
                <w:lang w:val="en-US"/>
              </w:rPr>
              <w:t>TDDConf.2.1</w:t>
            </w:r>
          </w:p>
        </w:tc>
      </w:tr>
      <w:tr w:rsidR="00C95620" w14:paraId="08690FAB" w14:textId="77777777" w:rsidTr="002F1446">
        <w:trPr>
          <w:trHeight w:val="335"/>
          <w:jc w:val="center"/>
        </w:trPr>
        <w:tc>
          <w:tcPr>
            <w:tcW w:w="3166" w:type="dxa"/>
            <w:tcBorders>
              <w:top w:val="single" w:sz="4" w:space="0" w:color="auto"/>
              <w:left w:val="single" w:sz="4" w:space="0" w:color="auto"/>
              <w:bottom w:val="nil"/>
              <w:right w:val="single" w:sz="4" w:space="0" w:color="auto"/>
            </w:tcBorders>
            <w:shd w:val="clear" w:color="auto" w:fill="auto"/>
            <w:hideMark/>
          </w:tcPr>
          <w:p w14:paraId="2B820138" w14:textId="77777777" w:rsidR="00C95620" w:rsidRDefault="00C95620" w:rsidP="002F1446">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3575793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76B90654" w14:textId="77777777" w:rsidR="00C95620" w:rsidRDefault="00C95620" w:rsidP="002F1446">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3334B74F" w14:textId="77777777" w:rsidR="00C95620" w:rsidRDefault="00C95620" w:rsidP="002F144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95620" w14:paraId="4FE56291" w14:textId="77777777" w:rsidTr="002F1446">
        <w:trPr>
          <w:trHeight w:val="335"/>
          <w:jc w:val="center"/>
        </w:trPr>
        <w:tc>
          <w:tcPr>
            <w:tcW w:w="3166" w:type="dxa"/>
            <w:tcBorders>
              <w:top w:val="nil"/>
              <w:left w:val="single" w:sz="4" w:space="0" w:color="auto"/>
              <w:bottom w:val="nil"/>
              <w:right w:val="single" w:sz="4" w:space="0" w:color="auto"/>
            </w:tcBorders>
            <w:shd w:val="clear" w:color="auto" w:fill="auto"/>
            <w:hideMark/>
          </w:tcPr>
          <w:p w14:paraId="418ACEEA" w14:textId="77777777" w:rsidR="00C95620" w:rsidRDefault="00C95620" w:rsidP="002F144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530BEE7"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3A1859D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33C6B18" w14:textId="77777777" w:rsidR="00C95620" w:rsidRDefault="00C95620" w:rsidP="002F144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95620" w14:paraId="2D6CCE28" w14:textId="77777777" w:rsidTr="002F1446">
        <w:trPr>
          <w:trHeight w:val="335"/>
          <w:jc w:val="center"/>
        </w:trPr>
        <w:tc>
          <w:tcPr>
            <w:tcW w:w="3166" w:type="dxa"/>
            <w:tcBorders>
              <w:top w:val="nil"/>
              <w:left w:val="single" w:sz="4" w:space="0" w:color="auto"/>
              <w:bottom w:val="single" w:sz="4" w:space="0" w:color="auto"/>
              <w:right w:val="single" w:sz="4" w:space="0" w:color="auto"/>
            </w:tcBorders>
            <w:shd w:val="clear" w:color="auto" w:fill="auto"/>
            <w:hideMark/>
          </w:tcPr>
          <w:p w14:paraId="2E032F44" w14:textId="77777777" w:rsidR="00C95620" w:rsidRDefault="00C95620" w:rsidP="002F144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B390E55"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66E7A96B"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05B6634" w14:textId="77777777" w:rsidR="00C95620" w:rsidRDefault="00C95620" w:rsidP="002F1446">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C95620" w14:paraId="368C67F5" w14:textId="77777777" w:rsidTr="002F1446">
        <w:trPr>
          <w:trHeight w:val="99"/>
          <w:jc w:val="center"/>
        </w:trPr>
        <w:tc>
          <w:tcPr>
            <w:tcW w:w="3166" w:type="dxa"/>
            <w:tcBorders>
              <w:top w:val="single" w:sz="4" w:space="0" w:color="auto"/>
              <w:left w:val="single" w:sz="4" w:space="0" w:color="auto"/>
              <w:bottom w:val="nil"/>
              <w:right w:val="single" w:sz="4" w:space="0" w:color="auto"/>
            </w:tcBorders>
            <w:shd w:val="clear" w:color="auto" w:fill="auto"/>
            <w:hideMark/>
          </w:tcPr>
          <w:p w14:paraId="422D9246" w14:textId="77777777" w:rsidR="00C95620" w:rsidRDefault="00C95620" w:rsidP="002F1446">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95154A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02A7B76"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8CF5F6C" w14:textId="77777777" w:rsidR="00C95620" w:rsidRDefault="00C95620" w:rsidP="002F1446">
            <w:pPr>
              <w:pStyle w:val="TAC"/>
              <w:rPr>
                <w:lang w:val="en-US"/>
              </w:rPr>
            </w:pPr>
            <w:r>
              <w:rPr>
                <w:lang w:val="en-US"/>
              </w:rPr>
              <w:t>SR.1.1 FDD</w:t>
            </w:r>
          </w:p>
        </w:tc>
      </w:tr>
      <w:tr w:rsidR="00C95620" w14:paraId="4BB79DB1" w14:textId="77777777" w:rsidTr="002F1446">
        <w:trPr>
          <w:trHeight w:val="190"/>
          <w:jc w:val="center"/>
        </w:trPr>
        <w:tc>
          <w:tcPr>
            <w:tcW w:w="3166" w:type="dxa"/>
            <w:tcBorders>
              <w:top w:val="nil"/>
              <w:left w:val="single" w:sz="4" w:space="0" w:color="auto"/>
              <w:bottom w:val="nil"/>
              <w:right w:val="single" w:sz="4" w:space="0" w:color="auto"/>
            </w:tcBorders>
            <w:shd w:val="clear" w:color="auto" w:fill="auto"/>
            <w:hideMark/>
          </w:tcPr>
          <w:p w14:paraId="437D04E9"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E322F7E"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5654CE3D"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E78CF5B" w14:textId="77777777" w:rsidR="00C95620" w:rsidRDefault="00C95620" w:rsidP="002F1446">
            <w:pPr>
              <w:pStyle w:val="TAC"/>
              <w:rPr>
                <w:lang w:val="en-US"/>
              </w:rPr>
            </w:pPr>
            <w:r>
              <w:rPr>
                <w:lang w:val="en-US"/>
              </w:rPr>
              <w:t>SR.1.1 TDD</w:t>
            </w:r>
          </w:p>
        </w:tc>
      </w:tr>
      <w:tr w:rsidR="00C95620" w14:paraId="16DC129E" w14:textId="77777777" w:rsidTr="002F1446">
        <w:trPr>
          <w:trHeight w:val="196"/>
          <w:jc w:val="center"/>
        </w:trPr>
        <w:tc>
          <w:tcPr>
            <w:tcW w:w="3166" w:type="dxa"/>
            <w:tcBorders>
              <w:top w:val="nil"/>
              <w:left w:val="single" w:sz="4" w:space="0" w:color="auto"/>
              <w:bottom w:val="single" w:sz="4" w:space="0" w:color="auto"/>
              <w:right w:val="single" w:sz="4" w:space="0" w:color="auto"/>
            </w:tcBorders>
            <w:shd w:val="clear" w:color="auto" w:fill="auto"/>
            <w:hideMark/>
          </w:tcPr>
          <w:p w14:paraId="5E295BA7"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3ADF307"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35139D1"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E2404E2" w14:textId="77777777" w:rsidR="00C95620" w:rsidRDefault="00C95620" w:rsidP="002F1446">
            <w:pPr>
              <w:pStyle w:val="TAC"/>
              <w:rPr>
                <w:lang w:val="en-US"/>
              </w:rPr>
            </w:pPr>
            <w:r>
              <w:rPr>
                <w:lang w:val="en-US"/>
              </w:rPr>
              <w:t>SR.2.1 TDD</w:t>
            </w:r>
          </w:p>
        </w:tc>
      </w:tr>
      <w:tr w:rsidR="00C95620" w14:paraId="2F3F48D1"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13C2F9F0" w14:textId="77777777" w:rsidR="00C95620" w:rsidRDefault="00C95620" w:rsidP="002F1446">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9FB2B0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3AF7AC5"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E05CABC" w14:textId="77777777" w:rsidR="00C95620" w:rsidRDefault="00C95620" w:rsidP="002F1446">
            <w:pPr>
              <w:pStyle w:val="TAC"/>
              <w:rPr>
                <w:lang w:val="en-US"/>
              </w:rPr>
            </w:pPr>
            <w:r>
              <w:rPr>
                <w:lang w:val="en-US"/>
              </w:rPr>
              <w:t>CR.1.1 FDD</w:t>
            </w:r>
          </w:p>
        </w:tc>
      </w:tr>
      <w:tr w:rsidR="00C95620" w14:paraId="1F59D284"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29D94E72"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0A3410F"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6203A787"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13EC008" w14:textId="77777777" w:rsidR="00C95620" w:rsidRDefault="00C95620" w:rsidP="002F1446">
            <w:pPr>
              <w:pStyle w:val="TAC"/>
              <w:rPr>
                <w:lang w:val="en-US"/>
              </w:rPr>
            </w:pPr>
            <w:r>
              <w:rPr>
                <w:lang w:val="en-US"/>
              </w:rPr>
              <w:t>CR.1.1 TDD</w:t>
            </w:r>
          </w:p>
        </w:tc>
      </w:tr>
      <w:tr w:rsidR="00C95620" w14:paraId="456EE5A0"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53EDE319"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82E2B6B"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4E4492F1"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7C6170B" w14:textId="77777777" w:rsidR="00C95620" w:rsidRDefault="00C95620" w:rsidP="002F1446">
            <w:pPr>
              <w:pStyle w:val="TAC"/>
              <w:rPr>
                <w:lang w:val="en-US"/>
              </w:rPr>
            </w:pPr>
            <w:r>
              <w:rPr>
                <w:lang w:val="en-US"/>
              </w:rPr>
              <w:t>CR.2.1 TDD</w:t>
            </w:r>
          </w:p>
        </w:tc>
      </w:tr>
      <w:tr w:rsidR="00C95620" w14:paraId="5AAB57A6"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4A6C02CA" w14:textId="77777777" w:rsidR="00C95620" w:rsidRDefault="00C95620" w:rsidP="002F1446">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CB3ED27"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0D9DCEFB"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A1A368A" w14:textId="77777777" w:rsidR="00C95620" w:rsidRDefault="00C95620" w:rsidP="002F1446">
            <w:pPr>
              <w:pStyle w:val="TAC"/>
              <w:rPr>
                <w:lang w:val="en-US"/>
              </w:rPr>
            </w:pPr>
            <w:r>
              <w:rPr>
                <w:lang w:val="en-US"/>
              </w:rPr>
              <w:t>CCR.1.1 FDD</w:t>
            </w:r>
          </w:p>
        </w:tc>
      </w:tr>
      <w:tr w:rsidR="00C95620" w14:paraId="7094C203"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7A4E5D88"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672FA1"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309B0BD4"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721A3C6" w14:textId="77777777" w:rsidR="00C95620" w:rsidRDefault="00C95620" w:rsidP="002F1446">
            <w:pPr>
              <w:pStyle w:val="TAC"/>
              <w:rPr>
                <w:lang w:val="en-US"/>
              </w:rPr>
            </w:pPr>
            <w:r>
              <w:rPr>
                <w:lang w:val="en-US"/>
              </w:rPr>
              <w:t>CCR.1.1 TDD</w:t>
            </w:r>
          </w:p>
        </w:tc>
      </w:tr>
      <w:tr w:rsidR="00C95620" w14:paraId="708BAEE8"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15E3DA30"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13628E5"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5CBC1A3"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4D0925D" w14:textId="77777777" w:rsidR="00C95620" w:rsidRDefault="00C95620" w:rsidP="002F1446">
            <w:pPr>
              <w:pStyle w:val="TAC"/>
              <w:rPr>
                <w:lang w:val="en-US"/>
              </w:rPr>
            </w:pPr>
            <w:r>
              <w:rPr>
                <w:lang w:val="en-US"/>
              </w:rPr>
              <w:t>CCR.2.1 TDD</w:t>
            </w:r>
          </w:p>
        </w:tc>
      </w:tr>
      <w:tr w:rsidR="00C95620" w14:paraId="213C4FFA"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39C1F22B" w14:textId="77777777" w:rsidR="00C95620" w:rsidRDefault="00C95620" w:rsidP="002F1446">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60742712"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630BDA5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8C53984" w14:textId="77777777" w:rsidR="00C95620" w:rsidRDefault="00C95620" w:rsidP="002F1446">
            <w:pPr>
              <w:pStyle w:val="TAC"/>
              <w:rPr>
                <w:lang w:val="en-US"/>
              </w:rPr>
            </w:pPr>
            <w:r>
              <w:rPr>
                <w:lang w:val="en-US"/>
              </w:rPr>
              <w:t>SSB.3 FR1</w:t>
            </w:r>
          </w:p>
        </w:tc>
      </w:tr>
      <w:tr w:rsidR="00C95620" w14:paraId="3E987A53"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21D4E730"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FB5ED35"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15A031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53648EC" w14:textId="77777777" w:rsidR="00C95620" w:rsidRDefault="00C95620" w:rsidP="002F1446">
            <w:pPr>
              <w:pStyle w:val="TAC"/>
              <w:rPr>
                <w:lang w:val="en-US"/>
              </w:rPr>
            </w:pPr>
            <w:r>
              <w:rPr>
                <w:lang w:val="en-US"/>
              </w:rPr>
              <w:t>SSB.3 FR1</w:t>
            </w:r>
          </w:p>
        </w:tc>
      </w:tr>
      <w:tr w:rsidR="00C95620" w14:paraId="72E62063"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7A999971"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1A07557"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33C27D06"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74310BE" w14:textId="77777777" w:rsidR="00C95620" w:rsidRDefault="00C95620" w:rsidP="002F1446">
            <w:pPr>
              <w:pStyle w:val="TAC"/>
              <w:rPr>
                <w:lang w:val="en-US"/>
              </w:rPr>
            </w:pPr>
            <w:r>
              <w:rPr>
                <w:lang w:val="en-US"/>
              </w:rPr>
              <w:t>SSB.4 FR1</w:t>
            </w:r>
          </w:p>
        </w:tc>
      </w:tr>
      <w:tr w:rsidR="00C95620" w14:paraId="3D11740B"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01756E3B" w14:textId="77777777" w:rsidR="00C95620" w:rsidRDefault="00C95620" w:rsidP="002F1446">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11126F14"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B3C1B1A"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BE86257" w14:textId="77777777" w:rsidR="00C95620" w:rsidRDefault="00C95620" w:rsidP="002F1446">
            <w:pPr>
              <w:pStyle w:val="TAC"/>
              <w:rPr>
                <w:lang w:val="en-US"/>
              </w:rPr>
            </w:pPr>
            <w:r>
              <w:rPr>
                <w:lang w:val="en-US"/>
              </w:rPr>
              <w:t>OP.1</w:t>
            </w:r>
          </w:p>
        </w:tc>
      </w:tr>
      <w:tr w:rsidR="00C95620" w14:paraId="77998A91"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619D9051" w14:textId="77777777" w:rsidR="00C95620" w:rsidRDefault="00C95620" w:rsidP="002F1446">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74B64C23"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093DD51"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39E36FC" w14:textId="77777777" w:rsidR="00C95620" w:rsidRDefault="00C95620" w:rsidP="002F1446">
            <w:pPr>
              <w:pStyle w:val="TAC"/>
              <w:rPr>
                <w:lang w:val="en-US"/>
              </w:rPr>
            </w:pPr>
            <w:r>
              <w:rPr>
                <w:lang w:val="en-US"/>
              </w:rPr>
              <w:t>DLBWP.0.1</w:t>
            </w:r>
          </w:p>
          <w:p w14:paraId="37B00AC2" w14:textId="77777777" w:rsidR="00C95620" w:rsidRDefault="00C95620" w:rsidP="002F1446">
            <w:pPr>
              <w:pStyle w:val="TAC"/>
              <w:rPr>
                <w:lang w:val="en-US"/>
              </w:rPr>
            </w:pPr>
            <w:r>
              <w:rPr>
                <w:lang w:val="en-US"/>
              </w:rPr>
              <w:t>ULBWP.0.1</w:t>
            </w:r>
          </w:p>
        </w:tc>
      </w:tr>
      <w:tr w:rsidR="00C95620" w14:paraId="0F7B3670"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5865D190" w14:textId="77777777" w:rsidR="00C95620" w:rsidRDefault="00C95620" w:rsidP="002F1446">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52568F0"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737A10C"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C2A0560" w14:textId="77777777" w:rsidR="00C95620" w:rsidRDefault="00C95620" w:rsidP="002F1446">
            <w:pPr>
              <w:pStyle w:val="TAC"/>
              <w:rPr>
                <w:lang w:val="en-US"/>
              </w:rPr>
            </w:pPr>
            <w:r>
              <w:rPr>
                <w:lang w:val="en-US"/>
              </w:rPr>
              <w:t>DLBWP.1.1</w:t>
            </w:r>
          </w:p>
          <w:p w14:paraId="031D20AD" w14:textId="77777777" w:rsidR="00C95620" w:rsidRDefault="00C95620" w:rsidP="002F1446">
            <w:pPr>
              <w:pStyle w:val="TAC"/>
              <w:rPr>
                <w:lang w:val="en-US"/>
              </w:rPr>
            </w:pPr>
            <w:r>
              <w:rPr>
                <w:lang w:val="en-US"/>
              </w:rPr>
              <w:t>ULBWP.1.1</w:t>
            </w:r>
          </w:p>
        </w:tc>
      </w:tr>
      <w:tr w:rsidR="00C95620" w14:paraId="20E72472"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04E412E7" w14:textId="77777777" w:rsidR="00C95620" w:rsidRDefault="00C95620" w:rsidP="002F1446">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3CB5D27A"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265872C1"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A372730" w14:textId="77777777" w:rsidR="00C95620" w:rsidRDefault="00C95620" w:rsidP="002F1446">
            <w:pPr>
              <w:pStyle w:val="TAC"/>
              <w:rPr>
                <w:lang w:val="en-US"/>
              </w:rPr>
            </w:pPr>
            <w:r>
              <w:rPr>
                <w:lang w:val="en-US"/>
              </w:rPr>
              <w:t>SMTC.1</w:t>
            </w:r>
          </w:p>
        </w:tc>
      </w:tr>
      <w:tr w:rsidR="00C95620" w14:paraId="3B752501" w14:textId="77777777" w:rsidTr="002F1446">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5E6DF23E" w14:textId="77777777" w:rsidR="00C95620" w:rsidRDefault="00C95620" w:rsidP="002F1446">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AF323A5" w14:textId="77777777" w:rsidR="00C95620" w:rsidRDefault="00C95620" w:rsidP="002F1446">
            <w:pPr>
              <w:pStyle w:val="TAC"/>
              <w:rPr>
                <w:lang w:val="da-DK"/>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1CAB32BB"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EC5F5D7" w14:textId="77777777" w:rsidR="00C95620" w:rsidRDefault="00C95620" w:rsidP="002F1446">
            <w:pPr>
              <w:pStyle w:val="TAC"/>
              <w:rPr>
                <w:lang w:val="en-US"/>
              </w:rPr>
            </w:pPr>
            <w:r>
              <w:rPr>
                <w:rFonts w:eastAsia="Calibri"/>
                <w:snapToGrid w:val="0"/>
                <w:szCs w:val="18"/>
                <w:lang w:val="en-US"/>
              </w:rPr>
              <w:t>TRS.1.1 FDD</w:t>
            </w:r>
          </w:p>
        </w:tc>
      </w:tr>
      <w:tr w:rsidR="00C95620" w14:paraId="5D69337F" w14:textId="77777777" w:rsidTr="002F1446">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1819606C" w14:textId="77777777" w:rsidR="00C95620" w:rsidRDefault="00C95620" w:rsidP="002F144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2094C689" w14:textId="77777777" w:rsidR="00C95620" w:rsidRDefault="00C95620" w:rsidP="002F1446">
            <w:pPr>
              <w:pStyle w:val="TAC"/>
              <w:rPr>
                <w:lang w:val="da-DK"/>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06912B32"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A32E433" w14:textId="77777777" w:rsidR="00C95620" w:rsidRDefault="00C95620" w:rsidP="002F1446">
            <w:pPr>
              <w:pStyle w:val="TAC"/>
              <w:rPr>
                <w:lang w:val="en-US"/>
              </w:rPr>
            </w:pPr>
            <w:r>
              <w:rPr>
                <w:rFonts w:eastAsia="Calibri"/>
                <w:snapToGrid w:val="0"/>
                <w:szCs w:val="18"/>
                <w:lang w:val="en-US"/>
              </w:rPr>
              <w:t>TRS.1.1 TDD</w:t>
            </w:r>
          </w:p>
        </w:tc>
      </w:tr>
      <w:tr w:rsidR="00C95620" w14:paraId="05AA90A7" w14:textId="77777777" w:rsidTr="002F1446">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27E9671B" w14:textId="77777777" w:rsidR="00C95620" w:rsidRDefault="00C95620" w:rsidP="002F144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02533BA" w14:textId="77777777" w:rsidR="00C95620" w:rsidRDefault="00C95620" w:rsidP="002F1446">
            <w:pPr>
              <w:pStyle w:val="TAC"/>
              <w:rPr>
                <w:lang w:val="da-DK"/>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6E3E33E5"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359C369" w14:textId="77777777" w:rsidR="00C95620" w:rsidRDefault="00C95620" w:rsidP="002F1446">
            <w:pPr>
              <w:pStyle w:val="TAC"/>
              <w:rPr>
                <w:lang w:val="en-US"/>
              </w:rPr>
            </w:pPr>
            <w:r>
              <w:rPr>
                <w:rFonts w:eastAsia="Calibri"/>
                <w:snapToGrid w:val="0"/>
                <w:szCs w:val="18"/>
                <w:lang w:val="en-US"/>
              </w:rPr>
              <w:t>TRS.1.2 TDD</w:t>
            </w:r>
          </w:p>
        </w:tc>
      </w:tr>
      <w:tr w:rsidR="00C95620" w14:paraId="5FDEBBA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7B7C13A8" w14:textId="77777777" w:rsidR="00C95620" w:rsidRDefault="00C95620" w:rsidP="002F1446">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620B0EB0"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D3F5D1D"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2E3FFF1" w14:textId="77777777" w:rsidR="00C95620" w:rsidRDefault="00C95620" w:rsidP="002F1446">
            <w:pPr>
              <w:pStyle w:val="TAC"/>
              <w:rPr>
                <w:lang w:val="en-US"/>
              </w:rPr>
            </w:pPr>
            <w:r>
              <w:rPr>
                <w:lang w:val="da-DK"/>
              </w:rPr>
              <w:t>DRX.3</w:t>
            </w:r>
          </w:p>
        </w:tc>
      </w:tr>
      <w:tr w:rsidR="00C95620" w14:paraId="6B6CC7EE"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7ED20693" w14:textId="77777777" w:rsidR="00C95620" w:rsidRDefault="00C95620" w:rsidP="002F1446">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5A5340D8"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6EB79A8"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2A6FE0B" w14:textId="77777777" w:rsidR="00C95620" w:rsidRDefault="00C95620" w:rsidP="002F1446">
            <w:pPr>
              <w:pStyle w:val="TAC"/>
              <w:rPr>
                <w:lang w:val="en-US"/>
              </w:rPr>
            </w:pPr>
            <w:r>
              <w:rPr>
                <w:lang w:val="en-US"/>
              </w:rPr>
              <w:t>periodic</w:t>
            </w:r>
          </w:p>
        </w:tc>
      </w:tr>
      <w:tr w:rsidR="00C95620" w14:paraId="719435E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473EF0CB" w14:textId="77777777" w:rsidR="00C95620" w:rsidRDefault="00C95620" w:rsidP="002F1446">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54A874FC"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D9CCE32"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39F4E85" w14:textId="77777777" w:rsidR="00C95620" w:rsidRDefault="00C95620" w:rsidP="002F1446">
            <w:pPr>
              <w:pStyle w:val="TAC"/>
              <w:rPr>
                <w:lang w:val="en-US"/>
              </w:rPr>
            </w:pPr>
            <w:r>
              <w:rPr>
                <w:lang w:val="en-US"/>
              </w:rPr>
              <w:t>ssb-Index-RSRP</w:t>
            </w:r>
          </w:p>
        </w:tc>
      </w:tr>
      <w:tr w:rsidR="00C95620" w14:paraId="1ABE6995"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5DE4ED35" w14:textId="77777777" w:rsidR="00C95620" w:rsidRDefault="00C95620" w:rsidP="002F1446">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326CE1B2"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61B4288"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ED41F38" w14:textId="77777777" w:rsidR="00C95620" w:rsidRDefault="00C95620" w:rsidP="002F1446">
            <w:pPr>
              <w:pStyle w:val="TAC"/>
              <w:rPr>
                <w:lang w:val="en-US"/>
              </w:rPr>
            </w:pPr>
            <w:r>
              <w:rPr>
                <w:lang w:val="en-US"/>
              </w:rPr>
              <w:t>2</w:t>
            </w:r>
          </w:p>
        </w:tc>
      </w:tr>
      <w:tr w:rsidR="00C95620" w14:paraId="2DB5BDFD"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15E5427D" w14:textId="77777777" w:rsidR="00C95620" w:rsidRDefault="00C95620" w:rsidP="002F1446">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7346238"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4FA8C9A5" w14:textId="77777777" w:rsidR="00C95620" w:rsidRDefault="00C95620" w:rsidP="002F1446">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194CADD7" w14:textId="77777777" w:rsidR="00C95620" w:rsidRDefault="00C95620" w:rsidP="002F1446">
            <w:pPr>
              <w:pStyle w:val="TAC"/>
              <w:rPr>
                <w:lang w:val="en-US"/>
              </w:rPr>
            </w:pPr>
            <w:r>
              <w:rPr>
                <w:lang w:val="en-US"/>
              </w:rPr>
              <w:t>80</w:t>
            </w:r>
          </w:p>
        </w:tc>
      </w:tr>
      <w:tr w:rsidR="00C95620" w14:paraId="3A1F5F2E"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3046652F" w14:textId="77777777" w:rsidR="00C95620" w:rsidRDefault="00C95620" w:rsidP="002F1446">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17A4807D"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1CE1E8AB" w14:textId="77777777" w:rsidR="00C95620" w:rsidRDefault="00C95620" w:rsidP="002F144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1A7B6DF" w14:textId="77777777" w:rsidR="00C95620" w:rsidRDefault="00C95620" w:rsidP="002F1446">
            <w:pPr>
              <w:pStyle w:val="TAC"/>
              <w:rPr>
                <w:lang w:val="en-US"/>
              </w:rPr>
            </w:pPr>
            <w:r>
              <w:rPr>
                <w:lang w:val="en-US"/>
              </w:rPr>
              <w:t>5</w:t>
            </w:r>
          </w:p>
        </w:tc>
      </w:tr>
      <w:tr w:rsidR="00C95620" w14:paraId="679BC26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60933D34" w14:textId="77777777" w:rsidR="00C95620" w:rsidRDefault="00C95620" w:rsidP="002F1446">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B9FD766"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0E171FED" w14:textId="77777777" w:rsidR="00C95620" w:rsidRDefault="00C95620" w:rsidP="002F144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8307F98" w14:textId="77777777" w:rsidR="00C95620" w:rsidRDefault="00C95620" w:rsidP="002F1446">
            <w:pPr>
              <w:pStyle w:val="TAC"/>
              <w:rPr>
                <w:lang w:val="en-US"/>
              </w:rPr>
            </w:pPr>
            <w:r>
              <w:rPr>
                <w:lang w:val="en-US"/>
              </w:rPr>
              <w:t>2</w:t>
            </w:r>
          </w:p>
        </w:tc>
      </w:tr>
      <w:tr w:rsidR="00C95620" w14:paraId="04F3BAF4" w14:textId="77777777" w:rsidTr="002F1446">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5D7E07F7" w14:textId="77777777" w:rsidR="00C95620" w:rsidRDefault="00C95620" w:rsidP="002F1446">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4704760E" w14:textId="77777777" w:rsidR="00C95620" w:rsidRDefault="00C95620" w:rsidP="002F1446">
            <w:pPr>
              <w:pStyle w:val="TAC"/>
              <w:rPr>
                <w:lang w:val="en-US"/>
              </w:rPr>
            </w:pPr>
            <w:r>
              <w:rPr>
                <w:lang w:val="en-US"/>
              </w:rPr>
              <w:t>1~6</w:t>
            </w:r>
          </w:p>
        </w:tc>
        <w:tc>
          <w:tcPr>
            <w:tcW w:w="1269" w:type="dxa"/>
            <w:tcBorders>
              <w:top w:val="single" w:sz="4" w:space="0" w:color="auto"/>
              <w:left w:val="single" w:sz="4" w:space="0" w:color="auto"/>
              <w:bottom w:val="nil"/>
              <w:right w:val="single" w:sz="4" w:space="0" w:color="auto"/>
            </w:tcBorders>
            <w:shd w:val="clear" w:color="auto" w:fill="auto"/>
            <w:hideMark/>
          </w:tcPr>
          <w:p w14:paraId="1131E36F" w14:textId="77777777" w:rsidR="00C95620" w:rsidRDefault="00C95620" w:rsidP="002F1446">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41EEE5D4" w14:textId="77777777" w:rsidR="00C95620" w:rsidRDefault="00C95620" w:rsidP="002F1446">
            <w:pPr>
              <w:pStyle w:val="TAC"/>
              <w:rPr>
                <w:lang w:val="en-US"/>
              </w:rPr>
            </w:pPr>
            <w:r>
              <w:rPr>
                <w:lang w:val="en-US"/>
              </w:rPr>
              <w:t>0</w:t>
            </w:r>
          </w:p>
        </w:tc>
      </w:tr>
      <w:tr w:rsidR="00C95620" w14:paraId="7A1F4BDA"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557DA51" w14:textId="77777777" w:rsidR="00C95620" w:rsidRDefault="00C95620" w:rsidP="002F1446">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665F0753"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6A8FA4E"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7B97658A" w14:textId="77777777" w:rsidR="00C95620" w:rsidRDefault="00C95620" w:rsidP="002F1446">
            <w:pPr>
              <w:pStyle w:val="TAC"/>
              <w:rPr>
                <w:lang w:val="en-US"/>
              </w:rPr>
            </w:pPr>
          </w:p>
        </w:tc>
      </w:tr>
      <w:tr w:rsidR="00C95620" w14:paraId="1AEF939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DADD99E" w14:textId="77777777" w:rsidR="00C95620" w:rsidRDefault="00C95620" w:rsidP="002F1446">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318239C6"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BEF1D52"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F44BC10" w14:textId="77777777" w:rsidR="00C95620" w:rsidRDefault="00C95620" w:rsidP="002F1446">
            <w:pPr>
              <w:pStyle w:val="TAC"/>
              <w:rPr>
                <w:lang w:val="en-US"/>
              </w:rPr>
            </w:pPr>
          </w:p>
        </w:tc>
      </w:tr>
      <w:tr w:rsidR="00C95620" w14:paraId="72D1E074"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3FE09A1" w14:textId="77777777" w:rsidR="00C95620" w:rsidRDefault="00C95620" w:rsidP="002F1446">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73C45667"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E33A36E"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E119019" w14:textId="77777777" w:rsidR="00C95620" w:rsidRDefault="00C95620" w:rsidP="002F1446">
            <w:pPr>
              <w:pStyle w:val="TAC"/>
              <w:rPr>
                <w:lang w:val="en-US"/>
              </w:rPr>
            </w:pPr>
          </w:p>
        </w:tc>
      </w:tr>
      <w:tr w:rsidR="00C95620" w14:paraId="0995192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89CA604" w14:textId="77777777" w:rsidR="00C95620" w:rsidRDefault="00C95620" w:rsidP="002F1446">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2C99EC9A"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2816A13F"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734A470" w14:textId="77777777" w:rsidR="00C95620" w:rsidRDefault="00C95620" w:rsidP="002F1446">
            <w:pPr>
              <w:pStyle w:val="TAC"/>
              <w:rPr>
                <w:lang w:val="en-US"/>
              </w:rPr>
            </w:pPr>
          </w:p>
        </w:tc>
      </w:tr>
      <w:tr w:rsidR="00C95620" w14:paraId="4AB620A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7F2DD69" w14:textId="77777777" w:rsidR="00C95620" w:rsidRDefault="00C95620" w:rsidP="002F1446">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7B24E2BA"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11AF4C0"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22C5B45" w14:textId="77777777" w:rsidR="00C95620" w:rsidRDefault="00C95620" w:rsidP="002F1446">
            <w:pPr>
              <w:pStyle w:val="TAC"/>
              <w:rPr>
                <w:lang w:val="en-US"/>
              </w:rPr>
            </w:pPr>
          </w:p>
        </w:tc>
      </w:tr>
      <w:tr w:rsidR="00C95620" w14:paraId="482082CD"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480FCEE2" w14:textId="77777777" w:rsidR="00C95620" w:rsidRDefault="00C95620" w:rsidP="002F1446">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218085A0"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A931694"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7D6023B" w14:textId="77777777" w:rsidR="00C95620" w:rsidRDefault="00C95620" w:rsidP="002F1446">
            <w:pPr>
              <w:pStyle w:val="TAC"/>
              <w:rPr>
                <w:lang w:val="en-US"/>
              </w:rPr>
            </w:pPr>
          </w:p>
        </w:tc>
      </w:tr>
      <w:tr w:rsidR="00C95620" w14:paraId="6F28BD6E"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246C57F" w14:textId="77777777" w:rsidR="00C95620" w:rsidRDefault="00C95620" w:rsidP="002F1446">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10135682"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0EA63A3"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AFD36B6" w14:textId="77777777" w:rsidR="00C95620" w:rsidRDefault="00C95620" w:rsidP="002F1446">
            <w:pPr>
              <w:pStyle w:val="TAC"/>
              <w:rPr>
                <w:lang w:val="en-US"/>
              </w:rPr>
            </w:pPr>
          </w:p>
        </w:tc>
      </w:tr>
      <w:tr w:rsidR="00C95620" w14:paraId="0B9A38AF"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8F81296" w14:textId="77777777" w:rsidR="00C95620" w:rsidRDefault="00C95620" w:rsidP="002F1446">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2FEDAE14" w14:textId="77777777" w:rsidR="00C95620" w:rsidRDefault="00C95620" w:rsidP="002F1446">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4C3C07D6" w14:textId="77777777" w:rsidR="00C95620" w:rsidRDefault="00C95620" w:rsidP="002F1446">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36057D07" w14:textId="77777777" w:rsidR="00C95620" w:rsidRDefault="00C95620" w:rsidP="002F1446">
            <w:pPr>
              <w:pStyle w:val="TAC"/>
              <w:rPr>
                <w:lang w:val="en-US"/>
              </w:rPr>
            </w:pPr>
          </w:p>
        </w:tc>
      </w:tr>
      <w:tr w:rsidR="00C95620" w14:paraId="131919F4" w14:textId="77777777" w:rsidTr="002044FA">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Chu-Hsiang Huang" w:date="2023-02-16T18:20: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 w:author="Chu-Hsiang Huang" w:date="2023-02-16T18:20:00Z">
            <w:trPr>
              <w:jc w:val="center"/>
            </w:trPr>
          </w:trPrChange>
        </w:trPr>
        <w:tc>
          <w:tcPr>
            <w:tcW w:w="3166" w:type="dxa"/>
            <w:tcBorders>
              <w:top w:val="single" w:sz="4" w:space="0" w:color="auto"/>
              <w:left w:val="single" w:sz="4" w:space="0" w:color="auto"/>
              <w:bottom w:val="nil"/>
              <w:right w:val="single" w:sz="4" w:space="0" w:color="auto"/>
            </w:tcBorders>
            <w:shd w:val="clear" w:color="auto" w:fill="auto"/>
            <w:tcPrChange w:id="7" w:author="Chu-Hsiang Huang" w:date="2023-02-16T18:20:00Z">
              <w:tcPr>
                <w:tcW w:w="3166" w:type="dxa"/>
                <w:tcBorders>
                  <w:top w:val="single" w:sz="4" w:space="0" w:color="auto"/>
                  <w:left w:val="single" w:sz="4" w:space="0" w:color="auto"/>
                  <w:bottom w:val="nil"/>
                  <w:right w:val="single" w:sz="4" w:space="0" w:color="auto"/>
                </w:tcBorders>
                <w:shd w:val="clear" w:color="auto" w:fill="auto"/>
              </w:tcPr>
            </w:tcPrChange>
          </w:tcPr>
          <w:p w14:paraId="367D3B76" w14:textId="7D0E069E" w:rsidR="00C95620" w:rsidRDefault="00C95620" w:rsidP="002F1446">
            <w:pPr>
              <w:pStyle w:val="TAL"/>
              <w:rPr>
                <w:lang w:val="en-US"/>
              </w:rPr>
            </w:pPr>
            <w:del w:id="8" w:author="Chu-Hsiang Huang" w:date="2023-02-16T18:20:00Z">
              <w:r w:rsidDel="002044FA">
                <w:rPr>
                  <w:lang w:val="en-US"/>
                </w:rPr>
                <w:delText>Propagation condition</w:delText>
              </w:r>
            </w:del>
          </w:p>
        </w:tc>
        <w:tc>
          <w:tcPr>
            <w:tcW w:w="960" w:type="dxa"/>
            <w:tcBorders>
              <w:top w:val="single" w:sz="4" w:space="0" w:color="auto"/>
              <w:left w:val="single" w:sz="4" w:space="0" w:color="auto"/>
              <w:bottom w:val="single" w:sz="4" w:space="0" w:color="auto"/>
              <w:right w:val="single" w:sz="4" w:space="0" w:color="auto"/>
            </w:tcBorders>
            <w:tcPrChange w:id="9" w:author="Chu-Hsiang Huang" w:date="2023-02-16T18:20:00Z">
              <w:tcPr>
                <w:tcW w:w="960" w:type="dxa"/>
                <w:tcBorders>
                  <w:top w:val="single" w:sz="4" w:space="0" w:color="auto"/>
                  <w:left w:val="single" w:sz="4" w:space="0" w:color="auto"/>
                  <w:bottom w:val="single" w:sz="4" w:space="0" w:color="auto"/>
                  <w:right w:val="single" w:sz="4" w:space="0" w:color="auto"/>
                </w:tcBorders>
              </w:tcPr>
            </w:tcPrChange>
          </w:tcPr>
          <w:p w14:paraId="7D5EE5F2" w14:textId="6A6D4572" w:rsidR="00C95620" w:rsidRDefault="00C95620" w:rsidP="002F1446">
            <w:pPr>
              <w:pStyle w:val="TAC"/>
              <w:rPr>
                <w:lang w:val="en-US"/>
              </w:rPr>
            </w:pPr>
            <w:del w:id="10" w:author="Chu-Hsiang Huang" w:date="2023-02-16T18:20:00Z">
              <w:r w:rsidDel="002044FA">
                <w:rPr>
                  <w:lang w:val="en-US"/>
                </w:rPr>
                <w:delText>1,2,4,5</w:delText>
              </w:r>
            </w:del>
          </w:p>
        </w:tc>
        <w:tc>
          <w:tcPr>
            <w:tcW w:w="1269" w:type="dxa"/>
            <w:tcBorders>
              <w:top w:val="single" w:sz="4" w:space="0" w:color="auto"/>
              <w:left w:val="single" w:sz="4" w:space="0" w:color="auto"/>
              <w:bottom w:val="single" w:sz="4" w:space="0" w:color="auto"/>
              <w:right w:val="single" w:sz="4" w:space="0" w:color="auto"/>
            </w:tcBorders>
            <w:tcPrChange w:id="11" w:author="Chu-Hsiang Huang" w:date="2023-02-16T18:20:00Z">
              <w:tcPr>
                <w:tcW w:w="1269" w:type="dxa"/>
                <w:tcBorders>
                  <w:top w:val="single" w:sz="4" w:space="0" w:color="auto"/>
                  <w:left w:val="single" w:sz="4" w:space="0" w:color="auto"/>
                  <w:bottom w:val="single" w:sz="4" w:space="0" w:color="auto"/>
                  <w:right w:val="single" w:sz="4" w:space="0" w:color="auto"/>
                </w:tcBorders>
              </w:tcPr>
            </w:tcPrChange>
          </w:tcPr>
          <w:p w14:paraId="3CA86B14"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tcPrChange w:id="12" w:author="Chu-Hsiang Huang" w:date="2023-02-16T18:20:00Z">
              <w:tcPr>
                <w:tcW w:w="1745" w:type="dxa"/>
                <w:tcBorders>
                  <w:top w:val="single" w:sz="4" w:space="0" w:color="auto"/>
                  <w:left w:val="single" w:sz="4" w:space="0" w:color="auto"/>
                  <w:bottom w:val="single" w:sz="4" w:space="0" w:color="auto"/>
                  <w:right w:val="single" w:sz="4" w:space="0" w:color="auto"/>
                </w:tcBorders>
              </w:tcPr>
            </w:tcPrChange>
          </w:tcPr>
          <w:p w14:paraId="2420A2FA" w14:textId="2E2F5F71" w:rsidR="00C95620" w:rsidRDefault="00C95620" w:rsidP="002F1446">
            <w:pPr>
              <w:pStyle w:val="TAC"/>
              <w:rPr>
                <w:lang w:val="en-US"/>
              </w:rPr>
            </w:pPr>
            <w:del w:id="13" w:author="Chu-Hsiang Huang" w:date="2023-02-16T18:20:00Z">
              <w:r w:rsidDel="002044FA">
                <w:rPr>
                  <w:lang w:val="en-US"/>
                </w:rPr>
                <w:delText>AWGN 1944 Hz</w:delText>
              </w:r>
            </w:del>
          </w:p>
        </w:tc>
      </w:tr>
      <w:tr w:rsidR="00C95620" w14:paraId="5DC92732" w14:textId="77777777" w:rsidTr="002044FA">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Chu-Hsiang Huang" w:date="2023-02-16T18:20: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 w:author="Chu-Hsiang Huang" w:date="2023-02-16T18:20:00Z">
            <w:trPr>
              <w:jc w:val="center"/>
            </w:trPr>
          </w:trPrChange>
        </w:trPr>
        <w:tc>
          <w:tcPr>
            <w:tcW w:w="3166" w:type="dxa"/>
            <w:tcBorders>
              <w:top w:val="nil"/>
              <w:left w:val="single" w:sz="4" w:space="0" w:color="auto"/>
              <w:bottom w:val="single" w:sz="4" w:space="0" w:color="auto"/>
              <w:right w:val="single" w:sz="4" w:space="0" w:color="auto"/>
            </w:tcBorders>
            <w:shd w:val="clear" w:color="auto" w:fill="auto"/>
            <w:tcPrChange w:id="16" w:author="Chu-Hsiang Huang" w:date="2023-02-16T18:20:00Z">
              <w:tcPr>
                <w:tcW w:w="3166" w:type="dxa"/>
                <w:tcBorders>
                  <w:top w:val="nil"/>
                  <w:left w:val="single" w:sz="4" w:space="0" w:color="auto"/>
                  <w:bottom w:val="single" w:sz="4" w:space="0" w:color="auto"/>
                  <w:right w:val="single" w:sz="4" w:space="0" w:color="auto"/>
                </w:tcBorders>
                <w:shd w:val="clear" w:color="auto" w:fill="auto"/>
              </w:tcPr>
            </w:tcPrChange>
          </w:tcPr>
          <w:p w14:paraId="450563E8"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tcPrChange w:id="17" w:author="Chu-Hsiang Huang" w:date="2023-02-16T18:20:00Z">
              <w:tcPr>
                <w:tcW w:w="960" w:type="dxa"/>
                <w:tcBorders>
                  <w:top w:val="single" w:sz="4" w:space="0" w:color="auto"/>
                  <w:left w:val="single" w:sz="4" w:space="0" w:color="auto"/>
                  <w:bottom w:val="single" w:sz="4" w:space="0" w:color="auto"/>
                  <w:right w:val="single" w:sz="4" w:space="0" w:color="auto"/>
                </w:tcBorders>
              </w:tcPr>
            </w:tcPrChange>
          </w:tcPr>
          <w:p w14:paraId="7AD692F2" w14:textId="6EE2E5B0" w:rsidR="00C95620" w:rsidRDefault="00C95620" w:rsidP="002F1446">
            <w:pPr>
              <w:pStyle w:val="TAC"/>
              <w:rPr>
                <w:lang w:val="en-US"/>
              </w:rPr>
            </w:pPr>
            <w:del w:id="18" w:author="Chu-Hsiang Huang" w:date="2023-02-16T18:20:00Z">
              <w:r w:rsidDel="002044FA">
                <w:rPr>
                  <w:lang w:val="en-US"/>
                </w:rPr>
                <w:delText>3,6</w:delText>
              </w:r>
            </w:del>
          </w:p>
        </w:tc>
        <w:tc>
          <w:tcPr>
            <w:tcW w:w="1269" w:type="dxa"/>
            <w:tcBorders>
              <w:top w:val="single" w:sz="4" w:space="0" w:color="auto"/>
              <w:left w:val="single" w:sz="4" w:space="0" w:color="auto"/>
              <w:bottom w:val="single" w:sz="4" w:space="0" w:color="auto"/>
              <w:right w:val="single" w:sz="4" w:space="0" w:color="auto"/>
            </w:tcBorders>
            <w:tcPrChange w:id="19" w:author="Chu-Hsiang Huang" w:date="2023-02-16T18:20:00Z">
              <w:tcPr>
                <w:tcW w:w="1269" w:type="dxa"/>
                <w:tcBorders>
                  <w:top w:val="single" w:sz="4" w:space="0" w:color="auto"/>
                  <w:left w:val="single" w:sz="4" w:space="0" w:color="auto"/>
                  <w:bottom w:val="single" w:sz="4" w:space="0" w:color="auto"/>
                  <w:right w:val="single" w:sz="4" w:space="0" w:color="auto"/>
                </w:tcBorders>
              </w:tcPr>
            </w:tcPrChange>
          </w:tcPr>
          <w:p w14:paraId="14D03BB0"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tcPrChange w:id="20" w:author="Chu-Hsiang Huang" w:date="2023-02-16T18:20:00Z">
              <w:tcPr>
                <w:tcW w:w="1745" w:type="dxa"/>
                <w:tcBorders>
                  <w:top w:val="single" w:sz="4" w:space="0" w:color="auto"/>
                  <w:left w:val="single" w:sz="4" w:space="0" w:color="auto"/>
                  <w:bottom w:val="single" w:sz="4" w:space="0" w:color="auto"/>
                  <w:right w:val="single" w:sz="4" w:space="0" w:color="auto"/>
                </w:tcBorders>
              </w:tcPr>
            </w:tcPrChange>
          </w:tcPr>
          <w:p w14:paraId="138E8676" w14:textId="1E20E44B" w:rsidR="00C95620" w:rsidRDefault="00C95620" w:rsidP="002F1446">
            <w:pPr>
              <w:pStyle w:val="TAC"/>
              <w:rPr>
                <w:lang w:val="en-US"/>
              </w:rPr>
            </w:pPr>
            <w:del w:id="21" w:author="Chu-Hsiang Huang" w:date="2023-02-16T18:20:00Z">
              <w:r w:rsidDel="002044FA">
                <w:rPr>
                  <w:lang w:val="en-US"/>
                </w:rPr>
                <w:delText>AWGN 3334 Hz</w:delText>
              </w:r>
            </w:del>
          </w:p>
        </w:tc>
      </w:tr>
      <w:tr w:rsidR="00C95620" w14:paraId="354F829F" w14:textId="77777777" w:rsidTr="002F1446">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8F18A33" w14:textId="77777777" w:rsidR="00C95620" w:rsidRDefault="00C95620" w:rsidP="002F1446">
            <w:pPr>
              <w:pStyle w:val="TAN"/>
              <w:spacing w:line="254" w:lineRule="auto"/>
              <w:rPr>
                <w:rFonts w:cs="Arial"/>
                <w:lang w:val="en-US"/>
              </w:rPr>
            </w:pPr>
            <w:r w:rsidRPr="002C41BB">
              <w:t>Note 1:</w:t>
            </w:r>
            <w:r w:rsidRPr="002C41BB">
              <w:tab/>
              <w:t>OCNG shall be used such that both cells are fully allocated and a constant total transmitted power spectral density is achieved for all OFDM symbols</w:t>
            </w:r>
            <w:r>
              <w:rPr>
                <w:lang w:val="en-US"/>
              </w:rPr>
              <w:t>.</w:t>
            </w:r>
          </w:p>
        </w:tc>
      </w:tr>
    </w:tbl>
    <w:p w14:paraId="4652DB2A" w14:textId="77777777" w:rsidR="00C95620" w:rsidRDefault="00C95620" w:rsidP="00C95620">
      <w:pPr>
        <w:rPr>
          <w:rFonts w:cs="v4.2.0"/>
        </w:rPr>
      </w:pPr>
    </w:p>
    <w:p w14:paraId="73AEA615" w14:textId="77777777" w:rsidR="00C95620" w:rsidRDefault="00C95620" w:rsidP="00C95620">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95620" w14:paraId="62393CF4" w14:textId="77777777" w:rsidTr="002F144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E266CF1" w14:textId="77777777" w:rsidR="00C95620" w:rsidRDefault="00C95620" w:rsidP="002F1446">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2E1005" w14:textId="77777777" w:rsidR="00C95620" w:rsidRDefault="00C95620" w:rsidP="002F1446">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929920B" w14:textId="77777777" w:rsidR="00C95620" w:rsidRDefault="00C95620" w:rsidP="002F1446">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D47E25" w14:textId="77777777" w:rsidR="00C95620" w:rsidRDefault="00C95620" w:rsidP="002F1446">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F83C97" w14:textId="77777777" w:rsidR="00C95620" w:rsidRDefault="00C95620" w:rsidP="002F1446">
            <w:pPr>
              <w:pStyle w:val="TAH"/>
              <w:rPr>
                <w:lang w:val="en-US"/>
              </w:rPr>
            </w:pPr>
            <w:r>
              <w:rPr>
                <w:lang w:val="en-US"/>
              </w:rPr>
              <w:t>SSB#1</w:t>
            </w:r>
          </w:p>
        </w:tc>
      </w:tr>
      <w:tr w:rsidR="00C95620" w14:paraId="5AF9B797" w14:textId="77777777" w:rsidTr="002F144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E43D26" w14:textId="77777777" w:rsidR="00C95620" w:rsidRDefault="00C95620" w:rsidP="002F1446">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70AB2D8" w14:textId="77777777" w:rsidR="00C95620" w:rsidRDefault="00C95620" w:rsidP="002F1446">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07BF2B7" w14:textId="77777777" w:rsidR="00C95620" w:rsidRDefault="00C95620" w:rsidP="002F1446">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E1B4632" w14:textId="77777777" w:rsidR="00C95620" w:rsidRDefault="00C95620" w:rsidP="002F1446">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60E5C6" w14:textId="77777777" w:rsidR="00C95620" w:rsidRDefault="00C95620" w:rsidP="002F1446">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5BAF34" w14:textId="77777777" w:rsidR="00C95620" w:rsidRDefault="00C95620" w:rsidP="002F1446">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5D224D" w14:textId="77777777" w:rsidR="00C95620" w:rsidRDefault="00C95620" w:rsidP="002F1446">
            <w:pPr>
              <w:pStyle w:val="TAH"/>
              <w:rPr>
                <w:lang w:val="en-US"/>
              </w:rPr>
            </w:pPr>
            <w:r>
              <w:rPr>
                <w:lang w:val="en-US"/>
              </w:rPr>
              <w:t>T2</w:t>
            </w:r>
          </w:p>
        </w:tc>
      </w:tr>
      <w:tr w:rsidR="00C95620" w14:paraId="582DBD55"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90510F8" w14:textId="77777777" w:rsidR="00C95620" w:rsidRDefault="00C95620" w:rsidP="002F1446">
            <w:pPr>
              <w:pStyle w:val="TAL"/>
              <w:rPr>
                <w:vertAlign w:val="superscript"/>
                <w:lang w:val="en-US"/>
              </w:rPr>
            </w:pPr>
            <w:r>
              <w:rPr>
                <w:rFonts w:eastAsia="Calibri"/>
                <w:noProof/>
                <w:position w:val="-12"/>
                <w:szCs w:val="22"/>
                <w:lang w:val="en-US" w:eastAsia="zh-CN"/>
              </w:rPr>
              <w:drawing>
                <wp:inline distT="0" distB="0" distL="0" distR="0" wp14:anchorId="7280ED27" wp14:editId="5716E023">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268D044"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A0A6FD5" w14:textId="77777777" w:rsidR="00C95620" w:rsidRDefault="00C95620" w:rsidP="002F1446">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7121E2" w14:textId="77777777" w:rsidR="00C95620" w:rsidRDefault="00C95620" w:rsidP="002F1446">
            <w:pPr>
              <w:pStyle w:val="TAC"/>
              <w:rPr>
                <w:lang w:val="en-US"/>
              </w:rPr>
            </w:pPr>
            <w:r>
              <w:rPr>
                <w:lang w:val="en-US"/>
              </w:rPr>
              <w:t>-94.65</w:t>
            </w:r>
          </w:p>
        </w:tc>
      </w:tr>
      <w:tr w:rsidR="00C95620" w14:paraId="585F2387"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DC544BC" w14:textId="77777777" w:rsidR="00C95620" w:rsidRDefault="00C95620" w:rsidP="002F1446">
            <w:pPr>
              <w:pStyle w:val="TAL"/>
              <w:rPr>
                <w:rFonts w:eastAsia="Calibri"/>
                <w:szCs w:val="22"/>
                <w:lang w:val="en-US"/>
              </w:rPr>
            </w:pPr>
            <w:r>
              <w:rPr>
                <w:rFonts w:eastAsia="Calibri"/>
                <w:noProof/>
                <w:position w:val="-12"/>
                <w:szCs w:val="22"/>
                <w:lang w:val="en-US" w:eastAsia="zh-CN"/>
              </w:rPr>
              <w:drawing>
                <wp:inline distT="0" distB="0" distL="0" distR="0" wp14:anchorId="23A17901" wp14:editId="04ABF07C">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3EADEDA" w14:textId="77777777" w:rsidR="00C95620" w:rsidRDefault="00C95620" w:rsidP="002F1446">
            <w:pPr>
              <w:pStyle w:val="TAC"/>
              <w:rPr>
                <w:lang w:val="en-US"/>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4742318" w14:textId="77777777" w:rsidR="00C95620" w:rsidRDefault="00C95620" w:rsidP="002F1446">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67317A7" w14:textId="77777777" w:rsidR="00C95620" w:rsidRDefault="00C95620" w:rsidP="002F1446">
            <w:pPr>
              <w:pStyle w:val="TAC"/>
              <w:rPr>
                <w:rFonts w:eastAsia="Calibri"/>
                <w:szCs w:val="22"/>
                <w:lang w:val="en-US"/>
              </w:rPr>
            </w:pPr>
            <w:r>
              <w:rPr>
                <w:rFonts w:eastAsia="Calibri"/>
                <w:szCs w:val="22"/>
                <w:lang w:val="en-US"/>
              </w:rPr>
              <w:t>-94.65</w:t>
            </w:r>
          </w:p>
        </w:tc>
      </w:tr>
      <w:tr w:rsidR="00C95620" w14:paraId="11C1E260"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4E2E548" w14:textId="77777777" w:rsidR="00C95620" w:rsidRDefault="00C95620" w:rsidP="002F1446">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F82E2EF" w14:textId="77777777" w:rsidR="00C95620" w:rsidRDefault="00C95620" w:rsidP="002F1446">
            <w:pPr>
              <w:pStyle w:val="TAC"/>
              <w:rPr>
                <w:lang w:val="en-US"/>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7B48B440" w14:textId="77777777" w:rsidR="00C95620" w:rsidRDefault="00C95620" w:rsidP="002F1446">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F37FBC1" w14:textId="77777777" w:rsidR="00C95620" w:rsidRDefault="00C95620" w:rsidP="002F1446">
            <w:pPr>
              <w:pStyle w:val="TAC"/>
              <w:rPr>
                <w:rFonts w:eastAsia="Calibri"/>
                <w:szCs w:val="22"/>
                <w:lang w:val="en-US"/>
              </w:rPr>
            </w:pPr>
            <w:r>
              <w:rPr>
                <w:rFonts w:eastAsia="Calibri"/>
                <w:szCs w:val="22"/>
                <w:lang w:val="en-US"/>
              </w:rPr>
              <w:t>-91.65</w:t>
            </w:r>
          </w:p>
        </w:tc>
      </w:tr>
      <w:tr w:rsidR="00C95620" w14:paraId="5A891404"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6162662" w14:textId="77777777" w:rsidR="00C95620" w:rsidRDefault="00C95620" w:rsidP="002F1446">
            <w:pPr>
              <w:pStyle w:val="TAL"/>
              <w:rPr>
                <w:lang w:val="en-US"/>
              </w:rPr>
            </w:pPr>
            <w:r>
              <w:rPr>
                <w:rFonts w:eastAsia="Calibri"/>
                <w:noProof/>
                <w:position w:val="-12"/>
                <w:szCs w:val="22"/>
                <w:lang w:val="en-US" w:eastAsia="zh-CN"/>
              </w:rPr>
              <w:drawing>
                <wp:inline distT="0" distB="0" distL="0" distR="0" wp14:anchorId="533585B6" wp14:editId="47576797">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ACB6F92"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983F214" w14:textId="77777777" w:rsidR="00C95620" w:rsidRDefault="00C95620" w:rsidP="002F1446">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5EAD264" w14:textId="77777777" w:rsidR="00C95620" w:rsidRDefault="00C95620" w:rsidP="002F1446">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C961A1A" w14:textId="77777777" w:rsidR="00C95620" w:rsidRDefault="00C95620" w:rsidP="002F1446">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5740DC4"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410C7F" w14:textId="77777777" w:rsidR="00C95620" w:rsidRDefault="00C95620" w:rsidP="002F1446">
            <w:pPr>
              <w:pStyle w:val="TAC"/>
              <w:rPr>
                <w:lang w:val="en-US"/>
              </w:rPr>
            </w:pPr>
            <w:r>
              <w:rPr>
                <w:lang w:val="en-US"/>
              </w:rPr>
              <w:t>3</w:t>
            </w:r>
          </w:p>
        </w:tc>
      </w:tr>
      <w:tr w:rsidR="00C95620" w14:paraId="04356DBB"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7D1B9EA" w14:textId="77777777" w:rsidR="00C95620" w:rsidRDefault="00C95620" w:rsidP="002F1446">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3D633C8" w14:textId="77777777" w:rsidR="00C95620" w:rsidRDefault="00C95620" w:rsidP="002F1446">
            <w:pPr>
              <w:pStyle w:val="TAC"/>
              <w:rPr>
                <w:lang w:val="en-US"/>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B8D371A" w14:textId="77777777" w:rsidR="00C95620" w:rsidRDefault="00C95620" w:rsidP="002F1446">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2387CA2C" w14:textId="77777777" w:rsidR="00C95620" w:rsidRDefault="00C95620" w:rsidP="002F1446">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2B63B8DA" w14:textId="77777777" w:rsidR="00C95620" w:rsidRDefault="00C95620" w:rsidP="002F1446">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2BB745E2"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100BBE8" w14:textId="77777777" w:rsidR="00C95620" w:rsidRDefault="00C95620" w:rsidP="002F1446">
            <w:pPr>
              <w:pStyle w:val="TAC"/>
              <w:rPr>
                <w:lang w:val="en-US"/>
              </w:rPr>
            </w:pPr>
            <w:r>
              <w:rPr>
                <w:lang w:val="en-US"/>
              </w:rPr>
              <w:t>-91.65</w:t>
            </w:r>
          </w:p>
        </w:tc>
      </w:tr>
      <w:tr w:rsidR="00C95620" w14:paraId="33858FA2"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10BF4620" w14:textId="77777777" w:rsidR="00C95620" w:rsidRDefault="00C95620" w:rsidP="002F1446">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F1ED07" w14:textId="77777777" w:rsidR="00C95620" w:rsidRDefault="00C95620" w:rsidP="002F1446">
            <w:pPr>
              <w:pStyle w:val="TAC"/>
              <w:rPr>
                <w:lang w:val="en-US"/>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201EF040" w14:textId="77777777" w:rsidR="00C95620" w:rsidRDefault="00C95620" w:rsidP="002F1446">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DF37E65" w14:textId="77777777" w:rsidR="00C95620" w:rsidRDefault="00C95620" w:rsidP="002F1446">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6144DCE7" w14:textId="77777777" w:rsidR="00C95620" w:rsidRDefault="00C95620" w:rsidP="002F1446">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9DB7F8F" w14:textId="77777777" w:rsidR="00C95620" w:rsidRDefault="00C95620" w:rsidP="002F1446">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4B94B2B" w14:textId="77777777" w:rsidR="00C95620" w:rsidRDefault="00C95620" w:rsidP="002F1446">
            <w:pPr>
              <w:pStyle w:val="TAC"/>
              <w:rPr>
                <w:rFonts w:eastAsia="Calibri"/>
                <w:szCs w:val="22"/>
                <w:lang w:val="en-US"/>
              </w:rPr>
            </w:pPr>
            <w:r>
              <w:rPr>
                <w:rFonts w:eastAsia="Calibri"/>
                <w:szCs w:val="22"/>
                <w:lang w:val="en-US"/>
              </w:rPr>
              <w:t>-88.65</w:t>
            </w:r>
          </w:p>
        </w:tc>
      </w:tr>
      <w:tr w:rsidR="00C95620" w14:paraId="7FEA58AF"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5E3F99E" w14:textId="77777777" w:rsidR="00C95620" w:rsidRDefault="00C95620" w:rsidP="002F1446">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5EBEBFB" w14:textId="77777777" w:rsidR="00C95620" w:rsidRDefault="00C95620" w:rsidP="002F1446">
            <w:pPr>
              <w:pStyle w:val="TAC"/>
              <w:rPr>
                <w:lang w:val="en-US"/>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36C8BDE6" w14:textId="77777777" w:rsidR="00C95620" w:rsidRDefault="00C95620" w:rsidP="002F1446">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4E29DF7E" w14:textId="77777777" w:rsidR="00C95620" w:rsidRDefault="00C95620" w:rsidP="002F1446">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376FD4CB" w14:textId="77777777" w:rsidR="00C95620" w:rsidRDefault="00C95620" w:rsidP="002F1446">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5843386D" w14:textId="77777777" w:rsidR="00C95620" w:rsidRDefault="00C95620" w:rsidP="002F1446">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25D88EC8" w14:textId="77777777" w:rsidR="00C95620" w:rsidRDefault="00C95620" w:rsidP="002F1446">
            <w:pPr>
              <w:pStyle w:val="TAC"/>
              <w:rPr>
                <w:lang w:val="en-US"/>
              </w:rPr>
            </w:pPr>
            <w:r>
              <w:rPr>
                <w:lang w:val="en-US"/>
              </w:rPr>
              <w:t>-61.93</w:t>
            </w:r>
          </w:p>
        </w:tc>
      </w:tr>
      <w:tr w:rsidR="00C95620" w14:paraId="444BFD1C"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C591D18" w14:textId="77777777" w:rsidR="00C95620" w:rsidRDefault="00C95620" w:rsidP="002F1446">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BE14BB" w14:textId="77777777" w:rsidR="00C95620" w:rsidRDefault="00C95620" w:rsidP="002F1446">
            <w:pPr>
              <w:pStyle w:val="TAC"/>
              <w:rPr>
                <w:lang w:val="en-US"/>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542E432B" w14:textId="77777777" w:rsidR="00C95620" w:rsidRDefault="00C95620" w:rsidP="002F1446">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DD39E6B" w14:textId="77777777" w:rsidR="00C95620" w:rsidRDefault="00C95620" w:rsidP="002F1446">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0A712187" w14:textId="77777777" w:rsidR="00C95620" w:rsidRDefault="00C95620" w:rsidP="002F1446">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11FE36D" w14:textId="77777777" w:rsidR="00C95620" w:rsidRDefault="00C95620" w:rsidP="002F1446">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F64ACF5" w14:textId="77777777" w:rsidR="00C95620" w:rsidRDefault="00C95620" w:rsidP="002F1446">
            <w:pPr>
              <w:pStyle w:val="TAC"/>
              <w:rPr>
                <w:rFonts w:eastAsia="Calibri"/>
                <w:szCs w:val="22"/>
                <w:lang w:val="en-US"/>
              </w:rPr>
            </w:pPr>
            <w:r>
              <w:rPr>
                <w:rFonts w:eastAsia="Calibri"/>
                <w:szCs w:val="22"/>
                <w:lang w:val="en-US"/>
              </w:rPr>
              <w:t>-55.84</w:t>
            </w:r>
          </w:p>
        </w:tc>
      </w:tr>
      <w:tr w:rsidR="00C95620" w14:paraId="3CDA4576"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39E74D" w14:textId="77777777" w:rsidR="00C95620" w:rsidRDefault="00C95620" w:rsidP="002F1446">
            <w:pPr>
              <w:pStyle w:val="TAL"/>
              <w:rPr>
                <w:lang w:val="en-US"/>
              </w:rPr>
            </w:pPr>
            <w:r>
              <w:rPr>
                <w:rFonts w:eastAsia="Calibri"/>
                <w:noProof/>
                <w:position w:val="-12"/>
                <w:szCs w:val="22"/>
                <w:lang w:val="en-US" w:eastAsia="zh-CN"/>
              </w:rPr>
              <w:drawing>
                <wp:inline distT="0" distB="0" distL="0" distR="0" wp14:anchorId="7F2DE8D7" wp14:editId="1F4A69E8">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26B3D6D"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720713E" w14:textId="77777777" w:rsidR="00C95620" w:rsidRDefault="00C95620" w:rsidP="002F1446">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2A507B4" w14:textId="77777777" w:rsidR="00C95620" w:rsidRDefault="00C95620" w:rsidP="002F1446">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25565D" w14:textId="77777777" w:rsidR="00C95620" w:rsidRDefault="00C95620" w:rsidP="002F1446">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36EFCAF"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3E0A9AD" w14:textId="77777777" w:rsidR="00C95620" w:rsidRDefault="00C95620" w:rsidP="002F1446">
            <w:pPr>
              <w:pStyle w:val="TAC"/>
              <w:rPr>
                <w:lang w:val="en-US"/>
              </w:rPr>
            </w:pPr>
            <w:r>
              <w:rPr>
                <w:lang w:val="en-US"/>
              </w:rPr>
              <w:t>3</w:t>
            </w:r>
          </w:p>
        </w:tc>
      </w:tr>
      <w:tr w:rsidR="002044FA" w14:paraId="5E3080C1" w14:textId="77777777" w:rsidTr="00D16FAB">
        <w:trPr>
          <w:trHeight w:val="187"/>
          <w:jc w:val="center"/>
          <w:ins w:id="22" w:author="Chu-Hsiang Huang" w:date="2023-02-16T18:18:00Z"/>
        </w:trPr>
        <w:tc>
          <w:tcPr>
            <w:tcW w:w="1509" w:type="dxa"/>
            <w:vMerge w:val="restart"/>
            <w:tcBorders>
              <w:top w:val="single" w:sz="4" w:space="0" w:color="auto"/>
              <w:left w:val="single" w:sz="4" w:space="0" w:color="auto"/>
              <w:right w:val="single" w:sz="4" w:space="0" w:color="auto"/>
            </w:tcBorders>
          </w:tcPr>
          <w:p w14:paraId="31B3A946" w14:textId="21F71EF8" w:rsidR="002044FA" w:rsidRDefault="002044FA" w:rsidP="002F1446">
            <w:pPr>
              <w:pStyle w:val="TAL"/>
              <w:rPr>
                <w:ins w:id="23" w:author="Chu-Hsiang Huang" w:date="2023-02-16T18:18:00Z"/>
                <w:rFonts w:eastAsia="Calibri"/>
                <w:noProof/>
                <w:position w:val="-12"/>
                <w:szCs w:val="22"/>
                <w:lang w:val="en-US" w:eastAsia="zh-CN"/>
              </w:rPr>
            </w:pPr>
            <w:ins w:id="24" w:author="Chu-Hsiang Huang" w:date="2023-02-16T18:20:00Z">
              <w:r>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471A005" w14:textId="71F316DD" w:rsidR="002044FA" w:rsidRDefault="002044FA" w:rsidP="002F1446">
            <w:pPr>
              <w:pStyle w:val="TAC"/>
              <w:rPr>
                <w:ins w:id="25" w:author="Chu-Hsiang Huang" w:date="2023-02-16T18:18:00Z"/>
                <w:lang w:val="en-US"/>
              </w:rPr>
            </w:pPr>
            <w:ins w:id="26" w:author="Chu-Hsiang Huang" w:date="2023-02-16T18:20:00Z">
              <w:r>
                <w:rPr>
                  <w:lang w:val="en-US"/>
                </w:rPr>
                <w:t>1,2,4,5</w:t>
              </w:r>
            </w:ins>
          </w:p>
        </w:tc>
        <w:tc>
          <w:tcPr>
            <w:tcW w:w="2032" w:type="dxa"/>
            <w:vMerge w:val="restart"/>
            <w:tcBorders>
              <w:top w:val="single" w:sz="4" w:space="0" w:color="auto"/>
              <w:left w:val="single" w:sz="4" w:space="0" w:color="auto"/>
              <w:right w:val="single" w:sz="4" w:space="0" w:color="auto"/>
            </w:tcBorders>
          </w:tcPr>
          <w:p w14:paraId="2614C57F" w14:textId="77777777" w:rsidR="002044FA" w:rsidRDefault="002044FA" w:rsidP="002F1446">
            <w:pPr>
              <w:pStyle w:val="TAC"/>
              <w:rPr>
                <w:ins w:id="27" w:author="Chu-Hsiang Huang" w:date="2023-02-16T18:18:00Z"/>
                <w:lang w:val="en-US"/>
              </w:rPr>
            </w:pPr>
          </w:p>
        </w:tc>
        <w:tc>
          <w:tcPr>
            <w:tcW w:w="1743" w:type="dxa"/>
            <w:gridSpan w:val="2"/>
            <w:tcBorders>
              <w:top w:val="single" w:sz="4" w:space="0" w:color="auto"/>
              <w:left w:val="single" w:sz="4" w:space="0" w:color="auto"/>
              <w:right w:val="single" w:sz="4" w:space="0" w:color="auto"/>
            </w:tcBorders>
          </w:tcPr>
          <w:p w14:paraId="64F8B481" w14:textId="13632A88" w:rsidR="002044FA" w:rsidRDefault="002044FA" w:rsidP="002F1446">
            <w:pPr>
              <w:pStyle w:val="TAC"/>
              <w:rPr>
                <w:ins w:id="28" w:author="Chu-Hsiang Huang" w:date="2023-02-16T18:18:00Z"/>
                <w:lang w:val="en-US"/>
              </w:rPr>
            </w:pPr>
            <w:ins w:id="29" w:author="Chu-Hsiang Huang" w:date="2023-02-16T18:19:00Z">
              <w:r>
                <w:rPr>
                  <w:lang w:val="en-US"/>
                </w:rPr>
                <w:t>AWGN</w:t>
              </w:r>
            </w:ins>
          </w:p>
        </w:tc>
        <w:tc>
          <w:tcPr>
            <w:tcW w:w="1743" w:type="dxa"/>
            <w:gridSpan w:val="2"/>
            <w:tcBorders>
              <w:top w:val="single" w:sz="4" w:space="0" w:color="auto"/>
              <w:left w:val="single" w:sz="4" w:space="0" w:color="auto"/>
              <w:bottom w:val="single" w:sz="4" w:space="0" w:color="auto"/>
              <w:right w:val="single" w:sz="4" w:space="0" w:color="auto"/>
            </w:tcBorders>
          </w:tcPr>
          <w:p w14:paraId="6E376527" w14:textId="0B876BD9" w:rsidR="002044FA" w:rsidRPr="002044FA" w:rsidRDefault="002044FA" w:rsidP="002F1446">
            <w:pPr>
              <w:pStyle w:val="TAC"/>
              <w:rPr>
                <w:ins w:id="30" w:author="Chu-Hsiang Huang" w:date="2023-02-16T18:18:00Z"/>
                <w:rFonts w:eastAsia="PMingLiU"/>
                <w:lang w:val="en-US" w:eastAsia="zh-TW"/>
                <w:rPrChange w:id="31" w:author="Chu-Hsiang Huang" w:date="2023-02-16T18:19:00Z">
                  <w:rPr>
                    <w:ins w:id="32" w:author="Chu-Hsiang Huang" w:date="2023-02-16T18:18:00Z"/>
                    <w:lang w:val="en-US"/>
                  </w:rPr>
                </w:rPrChange>
              </w:rPr>
            </w:pPr>
            <w:ins w:id="33" w:author="Chu-Hsiang Huang" w:date="2023-02-16T18:19:00Z">
              <w:r>
                <w:rPr>
                  <w:lang w:val="en-US"/>
                </w:rPr>
                <w:t xml:space="preserve">AWGN </w:t>
              </w:r>
              <w:r>
                <w:rPr>
                  <w:rFonts w:eastAsia="PMingLiU" w:hint="eastAsia"/>
                  <w:lang w:val="en-US" w:eastAsia="zh-TW"/>
                </w:rPr>
                <w:t>1</w:t>
              </w:r>
              <w:r>
                <w:rPr>
                  <w:rFonts w:eastAsia="PMingLiU"/>
                  <w:lang w:val="en-US" w:eastAsia="zh-TW"/>
                </w:rPr>
                <w:t>944Hz</w:t>
              </w:r>
            </w:ins>
          </w:p>
        </w:tc>
      </w:tr>
      <w:tr w:rsidR="002044FA" w14:paraId="729739FB" w14:textId="77777777" w:rsidTr="00963839">
        <w:trPr>
          <w:trHeight w:val="187"/>
          <w:jc w:val="center"/>
          <w:ins w:id="34" w:author="Chu-Hsiang Huang" w:date="2023-02-16T18:18:00Z"/>
        </w:trPr>
        <w:tc>
          <w:tcPr>
            <w:tcW w:w="1509" w:type="dxa"/>
            <w:vMerge/>
            <w:tcBorders>
              <w:left w:val="single" w:sz="4" w:space="0" w:color="auto"/>
              <w:bottom w:val="single" w:sz="4" w:space="0" w:color="auto"/>
              <w:right w:val="single" w:sz="4" w:space="0" w:color="auto"/>
            </w:tcBorders>
          </w:tcPr>
          <w:p w14:paraId="18FEBDF0" w14:textId="77777777" w:rsidR="002044FA" w:rsidRDefault="002044FA" w:rsidP="002F1446">
            <w:pPr>
              <w:pStyle w:val="TAL"/>
              <w:rPr>
                <w:ins w:id="35" w:author="Chu-Hsiang Huang" w:date="2023-02-16T18:18:00Z"/>
                <w:rFonts w:eastAsia="Calibri"/>
                <w:noProof/>
                <w:position w:val="-1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FC95E4D" w14:textId="27908F76" w:rsidR="002044FA" w:rsidRDefault="002044FA" w:rsidP="002F1446">
            <w:pPr>
              <w:pStyle w:val="TAC"/>
              <w:rPr>
                <w:ins w:id="36" w:author="Chu-Hsiang Huang" w:date="2023-02-16T18:18:00Z"/>
                <w:lang w:val="en-US"/>
              </w:rPr>
            </w:pPr>
            <w:ins w:id="37" w:author="Chu-Hsiang Huang" w:date="2023-02-16T18:20:00Z">
              <w:r>
                <w:rPr>
                  <w:lang w:val="en-US"/>
                </w:rPr>
                <w:t>3,6</w:t>
              </w:r>
            </w:ins>
          </w:p>
        </w:tc>
        <w:tc>
          <w:tcPr>
            <w:tcW w:w="2032" w:type="dxa"/>
            <w:vMerge/>
            <w:tcBorders>
              <w:left w:val="single" w:sz="4" w:space="0" w:color="auto"/>
              <w:bottom w:val="single" w:sz="4" w:space="0" w:color="auto"/>
              <w:right w:val="single" w:sz="4" w:space="0" w:color="auto"/>
            </w:tcBorders>
          </w:tcPr>
          <w:p w14:paraId="6B33A010" w14:textId="77777777" w:rsidR="002044FA" w:rsidRDefault="002044FA" w:rsidP="002F1446">
            <w:pPr>
              <w:pStyle w:val="TAC"/>
              <w:rPr>
                <w:ins w:id="38" w:author="Chu-Hsiang Huang" w:date="2023-02-16T18:18:00Z"/>
                <w:lang w:val="en-US"/>
              </w:rPr>
            </w:pPr>
          </w:p>
        </w:tc>
        <w:tc>
          <w:tcPr>
            <w:tcW w:w="1743" w:type="dxa"/>
            <w:gridSpan w:val="2"/>
            <w:tcBorders>
              <w:left w:val="single" w:sz="4" w:space="0" w:color="auto"/>
              <w:bottom w:val="single" w:sz="4" w:space="0" w:color="auto"/>
              <w:right w:val="single" w:sz="4" w:space="0" w:color="auto"/>
            </w:tcBorders>
          </w:tcPr>
          <w:p w14:paraId="5FEB2AC9" w14:textId="2F01CA5F" w:rsidR="002044FA" w:rsidRDefault="00BA12BB" w:rsidP="002F1446">
            <w:pPr>
              <w:pStyle w:val="TAC"/>
              <w:rPr>
                <w:ins w:id="39" w:author="Chu-Hsiang Huang" w:date="2023-02-16T18:18:00Z"/>
                <w:lang w:val="en-US"/>
              </w:rPr>
            </w:pPr>
            <w:ins w:id="40" w:author="Chu-Hsiang Huang" w:date="2023-02-17T10:24:00Z">
              <w:r>
                <w:rPr>
                  <w:lang w:val="en-US"/>
                </w:rPr>
                <w:t>AWGN</w:t>
              </w:r>
            </w:ins>
          </w:p>
        </w:tc>
        <w:tc>
          <w:tcPr>
            <w:tcW w:w="1743" w:type="dxa"/>
            <w:gridSpan w:val="2"/>
            <w:tcBorders>
              <w:top w:val="single" w:sz="4" w:space="0" w:color="auto"/>
              <w:left w:val="single" w:sz="4" w:space="0" w:color="auto"/>
              <w:bottom w:val="single" w:sz="4" w:space="0" w:color="auto"/>
              <w:right w:val="single" w:sz="4" w:space="0" w:color="auto"/>
            </w:tcBorders>
          </w:tcPr>
          <w:p w14:paraId="22BAC7FF" w14:textId="6963AAB6" w:rsidR="002044FA" w:rsidRDefault="002044FA" w:rsidP="002F1446">
            <w:pPr>
              <w:pStyle w:val="TAC"/>
              <w:rPr>
                <w:ins w:id="41" w:author="Chu-Hsiang Huang" w:date="2023-02-16T18:18:00Z"/>
                <w:lang w:val="en-US"/>
              </w:rPr>
            </w:pPr>
            <w:ins w:id="42" w:author="Chu-Hsiang Huang" w:date="2023-02-16T18:19:00Z">
              <w:r>
                <w:rPr>
                  <w:lang w:val="en-US"/>
                </w:rPr>
                <w:t>AWGN 33</w:t>
              </w:r>
            </w:ins>
            <w:ins w:id="43" w:author="Chu-Hsiang Huang" w:date="2023-02-16T18:20:00Z">
              <w:r>
                <w:rPr>
                  <w:lang w:val="en-US"/>
                </w:rPr>
                <w:t>3</w:t>
              </w:r>
            </w:ins>
            <w:ins w:id="44" w:author="Chu-Hsiang Huang" w:date="2023-02-16T18:19:00Z">
              <w:r>
                <w:rPr>
                  <w:lang w:val="en-US"/>
                </w:rPr>
                <w:t>4</w:t>
              </w:r>
            </w:ins>
            <w:ins w:id="45" w:author="Chu-Hsiang Huang" w:date="2023-02-16T18:20:00Z">
              <w:r>
                <w:rPr>
                  <w:lang w:val="en-US"/>
                </w:rPr>
                <w:t>Hz</w:t>
              </w:r>
            </w:ins>
          </w:p>
        </w:tc>
      </w:tr>
      <w:tr w:rsidR="00C95620" w14:paraId="4C273052" w14:textId="77777777" w:rsidTr="002F144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A7A420" w14:textId="77777777" w:rsidR="00C95620" w:rsidRDefault="00C95620" w:rsidP="002F1446">
            <w:pPr>
              <w:pStyle w:val="TAN"/>
              <w:rPr>
                <w:lang w:val="en-US"/>
              </w:rPr>
            </w:pPr>
            <w:r>
              <w:rPr>
                <w:lang w:val="en-US"/>
              </w:rPr>
              <w:t xml:space="preserve">Note 1: </w:t>
            </w:r>
            <w:r>
              <w:rPr>
                <w:rFonts w:cs="Arial"/>
                <w:lang w:val="en-US"/>
              </w:rPr>
              <w:tab/>
            </w:r>
            <w:r>
              <w:rPr>
                <w:lang w:val="en-US"/>
              </w:rPr>
              <w:t>The resources for uplink transmission are assigned to the UE prior to the start of time period T2.</w:t>
            </w:r>
          </w:p>
          <w:p w14:paraId="66501473" w14:textId="77777777" w:rsidR="00C95620" w:rsidRDefault="00C95620" w:rsidP="002F1446">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6352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8" o:title=""/>
                </v:shape>
                <o:OLEObject Type="Embed" ProgID="Equation.3" ShapeID="_x0000_i1025" DrawAspect="Content" ObjectID="_1739261094" r:id="rId19"/>
              </w:object>
            </w:r>
            <w:r>
              <w:rPr>
                <w:lang w:val="en-US"/>
              </w:rPr>
              <w:t xml:space="preserve"> to be fulfilled.</w:t>
            </w:r>
          </w:p>
          <w:p w14:paraId="292D5BCA" w14:textId="77777777" w:rsidR="00C95620" w:rsidRDefault="00C95620" w:rsidP="002F1446">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16758EC3" w14:textId="77777777" w:rsidR="00C95620" w:rsidRDefault="00C95620" w:rsidP="00C95620">
      <w:pPr>
        <w:rPr>
          <w:rFonts w:eastAsia="Malgun Gothic"/>
        </w:rPr>
      </w:pPr>
    </w:p>
    <w:p w14:paraId="36F28191" w14:textId="77777777" w:rsidR="00C95620" w:rsidRDefault="00C95620" w:rsidP="00C95620">
      <w:pPr>
        <w:pStyle w:val="Heading5"/>
      </w:pPr>
      <w:r>
        <w:t>A.4.6.4.5.3</w:t>
      </w:r>
      <w:r>
        <w:tab/>
        <w:t>Test Requirements</w:t>
      </w:r>
    </w:p>
    <w:p w14:paraId="10617065" w14:textId="77777777" w:rsidR="00C95620" w:rsidRDefault="00C95620" w:rsidP="00C95620">
      <w:r>
        <w:t xml:space="preserve">The UE shall send L1-RSRP report every 80 slots. No later than </w:t>
      </w:r>
      <w:r>
        <w:rPr>
          <w:rFonts w:hint="eastAsia"/>
        </w:rPr>
        <w:t>640</w:t>
      </w:r>
      <w:r>
        <w:t xml:space="preserve">ms plus 80 slots from the beginning of time period T2, UE shall send L1-RSRP report including results of both SSB0 and SSB1 while meeting absolute accuracy requirement in clause </w:t>
      </w:r>
      <w:r>
        <w:rPr>
          <w:rFonts w:cs="v4.2.0"/>
        </w:rPr>
        <w:t>10.1.19.1</w:t>
      </w:r>
      <w:r>
        <w:t xml:space="preserve">.1 and relative accuracy requirement in clause </w:t>
      </w:r>
      <w:r>
        <w:rPr>
          <w:rFonts w:cs="v4.2.0"/>
        </w:rPr>
        <w:t>10.1.19.1</w:t>
      </w:r>
      <w:r>
        <w:t>.2. The rate of correct events observed during repeated tests shall be at least 90%.</w:t>
      </w:r>
    </w:p>
    <w:p w14:paraId="05218892" w14:textId="77777777" w:rsidR="00C95620" w:rsidRPr="002C41BB" w:rsidRDefault="00C95620" w:rsidP="00C95620">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B65BB2" w14:textId="77777777" w:rsidR="002044FA" w:rsidRPr="00764970" w:rsidRDefault="002044FA" w:rsidP="002044FA">
      <w:pPr>
        <w:rPr>
          <w:rFonts w:eastAsia="PMingLiU"/>
          <w:lang w:eastAsia="zh-TW"/>
        </w:rPr>
      </w:pPr>
    </w:p>
    <w:p w14:paraId="06E8AA7D" w14:textId="5C54229C" w:rsidR="002044FA" w:rsidRPr="000E7863" w:rsidRDefault="002044FA" w:rsidP="002044FA">
      <w:pPr>
        <w:jc w:val="center"/>
        <w:rPr>
          <w:rFonts w:eastAsia="SimSun"/>
          <w:noProof/>
          <w:sz w:val="28"/>
          <w:szCs w:val="28"/>
          <w:lang w:eastAsia="zh-CN"/>
        </w:rPr>
      </w:pPr>
      <w:r>
        <w:rPr>
          <w:rFonts w:eastAsia="SimSun"/>
          <w:noProof/>
          <w:sz w:val="28"/>
          <w:szCs w:val="28"/>
          <w:lang w:eastAsia="zh-CN"/>
        </w:rPr>
        <w:t>&lt;End of change 1&gt;</w:t>
      </w:r>
    </w:p>
    <w:p w14:paraId="7FB64323" w14:textId="77777777" w:rsidR="00870782" w:rsidRPr="00870782" w:rsidRDefault="00870782" w:rsidP="00870782">
      <w:pPr>
        <w:rPr>
          <w:lang w:eastAsia="zh-CN"/>
        </w:rPr>
      </w:pPr>
    </w:p>
    <w:p w14:paraId="2EB7427A" w14:textId="167CDAB2" w:rsidR="0082432D" w:rsidRDefault="0082432D" w:rsidP="0099027A">
      <w:pPr>
        <w:pStyle w:val="Heading2"/>
        <w:jc w:val="center"/>
        <w:rPr>
          <w:noProof/>
          <w:lang w:eastAsia="zh-CN"/>
        </w:rPr>
      </w:pPr>
      <w:r>
        <w:rPr>
          <w:noProof/>
          <w:lang w:eastAsia="zh-CN"/>
        </w:rPr>
        <w:t xml:space="preserve">&lt;Start of change </w:t>
      </w:r>
      <w:r w:rsidR="002044FA">
        <w:rPr>
          <w:noProof/>
          <w:lang w:eastAsia="zh-CN"/>
        </w:rPr>
        <w:t>2</w:t>
      </w:r>
      <w:r>
        <w:rPr>
          <w:noProof/>
          <w:lang w:eastAsia="zh-CN"/>
        </w:rPr>
        <w:t>&gt;</w:t>
      </w:r>
    </w:p>
    <w:p w14:paraId="48E4C3EA" w14:textId="77777777" w:rsidR="00764970" w:rsidRDefault="00764970" w:rsidP="00764970">
      <w:pPr>
        <w:pStyle w:val="Heading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0B3CB82F" w14:textId="77777777" w:rsidR="00764970" w:rsidRDefault="00764970" w:rsidP="00764970">
      <w:pPr>
        <w:pStyle w:val="Heading5"/>
      </w:pPr>
      <w:r>
        <w:t>A.6.6.4.5.1</w:t>
      </w:r>
      <w:r>
        <w:tab/>
        <w:t>Test Purpose and Environment</w:t>
      </w:r>
    </w:p>
    <w:p w14:paraId="3372A430" w14:textId="77777777" w:rsidR="00764970" w:rsidRDefault="00764970" w:rsidP="00764970">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5011995B" w14:textId="77777777" w:rsidR="00764970" w:rsidRDefault="00764970" w:rsidP="00764970">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64970" w14:paraId="41ED0FF8"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4E3522AE" w14:textId="77777777" w:rsidR="00764970" w:rsidRDefault="00764970" w:rsidP="00707EFB">
            <w:pPr>
              <w:pStyle w:val="TAH"/>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7805941" w14:textId="77777777" w:rsidR="00764970" w:rsidRDefault="00764970" w:rsidP="00707EFB">
            <w:pPr>
              <w:pStyle w:val="TAH"/>
              <w:rPr>
                <w:lang w:val="en-US"/>
              </w:rPr>
            </w:pPr>
            <w:r>
              <w:rPr>
                <w:lang w:val="en-US"/>
              </w:rPr>
              <w:t>Description</w:t>
            </w:r>
          </w:p>
        </w:tc>
      </w:tr>
      <w:tr w:rsidR="00764970" w14:paraId="2770F9FB"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3E8A7283" w14:textId="77777777" w:rsidR="00764970" w:rsidRDefault="00764970" w:rsidP="00707EFB">
            <w:pPr>
              <w:pStyle w:val="TAC"/>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057E820" w14:textId="77777777" w:rsidR="00764970" w:rsidRDefault="00764970" w:rsidP="00707EFB">
            <w:pPr>
              <w:pStyle w:val="TAC"/>
              <w:rPr>
                <w:lang w:val="en-US"/>
              </w:rPr>
            </w:pPr>
            <w:r>
              <w:rPr>
                <w:lang w:val="en-US"/>
              </w:rPr>
              <w:t>NR 15 kHz SSB SCS, 10 MHz bandwidth, FDD duplex mode</w:t>
            </w:r>
          </w:p>
        </w:tc>
      </w:tr>
      <w:tr w:rsidR="00764970" w14:paraId="48C428C9"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3432CA4E" w14:textId="77777777" w:rsidR="00764970" w:rsidRDefault="00764970" w:rsidP="00707EFB">
            <w:pPr>
              <w:pStyle w:val="TAC"/>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B87EE0D" w14:textId="77777777" w:rsidR="00764970" w:rsidRDefault="00764970" w:rsidP="00707EFB">
            <w:pPr>
              <w:pStyle w:val="TAC"/>
              <w:rPr>
                <w:lang w:val="en-US"/>
              </w:rPr>
            </w:pPr>
            <w:r>
              <w:rPr>
                <w:lang w:val="en-US"/>
              </w:rPr>
              <w:t>NR 15 kHz SSB SCS, 10 MHz bandwidth, TDD duplex mode</w:t>
            </w:r>
          </w:p>
        </w:tc>
      </w:tr>
      <w:tr w:rsidR="00764970" w14:paraId="442742A9"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285D8C79" w14:textId="77777777" w:rsidR="00764970" w:rsidRDefault="00764970" w:rsidP="00707EFB">
            <w:pPr>
              <w:pStyle w:val="TAC"/>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27E2D58D" w14:textId="77777777" w:rsidR="00764970" w:rsidRDefault="00764970" w:rsidP="00707EFB">
            <w:pPr>
              <w:pStyle w:val="TAC"/>
              <w:rPr>
                <w:lang w:val="en-US"/>
              </w:rPr>
            </w:pPr>
            <w:r>
              <w:rPr>
                <w:lang w:val="en-US"/>
              </w:rPr>
              <w:t>NR 30 kHz SSB SCS, 40 MHz bandwidth, TDD duplex mode</w:t>
            </w:r>
          </w:p>
        </w:tc>
      </w:tr>
      <w:tr w:rsidR="00764970" w14:paraId="60656C80" w14:textId="77777777" w:rsidTr="00707EFB">
        <w:tc>
          <w:tcPr>
            <w:tcW w:w="9629" w:type="dxa"/>
            <w:gridSpan w:val="2"/>
            <w:tcBorders>
              <w:top w:val="single" w:sz="4" w:space="0" w:color="auto"/>
              <w:left w:val="single" w:sz="4" w:space="0" w:color="auto"/>
              <w:bottom w:val="single" w:sz="4" w:space="0" w:color="auto"/>
              <w:right w:val="single" w:sz="4" w:space="0" w:color="auto"/>
            </w:tcBorders>
            <w:hideMark/>
          </w:tcPr>
          <w:p w14:paraId="31352F54" w14:textId="77777777" w:rsidR="00764970" w:rsidRDefault="00764970" w:rsidP="00707EFB">
            <w:pPr>
              <w:pStyle w:val="TAN"/>
              <w:rPr>
                <w:lang w:val="en-US"/>
              </w:rPr>
            </w:pPr>
            <w:r>
              <w:rPr>
                <w:lang w:val="en-US"/>
              </w:rPr>
              <w:t>Note:</w:t>
            </w:r>
            <w:r>
              <w:rPr>
                <w:lang w:val="en-US"/>
              </w:rPr>
              <w:tab/>
              <w:t>The UE is only required to be tested in one of the supported test configurations</w:t>
            </w:r>
          </w:p>
        </w:tc>
      </w:tr>
    </w:tbl>
    <w:p w14:paraId="2E00532D" w14:textId="77777777" w:rsidR="00764970" w:rsidRDefault="00764970" w:rsidP="00764970">
      <w:pPr>
        <w:rPr>
          <w:rFonts w:cs="v4.2.0"/>
        </w:rPr>
      </w:pPr>
    </w:p>
    <w:p w14:paraId="5D83B5AB" w14:textId="77777777" w:rsidR="00764970" w:rsidRDefault="00764970" w:rsidP="00764970">
      <w:pPr>
        <w:pStyle w:val="Heading5"/>
      </w:pPr>
      <w:r>
        <w:lastRenderedPageBreak/>
        <w:t>A.6.6.4.5.2</w:t>
      </w:r>
      <w:r>
        <w:tab/>
        <w:t>Test parameters</w:t>
      </w:r>
    </w:p>
    <w:p w14:paraId="20DD5689" w14:textId="77777777" w:rsidR="00764970" w:rsidRDefault="00764970" w:rsidP="00764970">
      <w:r>
        <w:rPr>
          <w:rFonts w:cs="v4.2.0"/>
        </w:rPr>
        <w:t>There is one cells in the test, the FR1 PCell (Cell 1)</w:t>
      </w:r>
      <w:r>
        <w:t xml:space="preserve">. The test parameters for the Cell 1 are given in Table A.6.6.4.5.2-1 and Table A.6.6.4.5.2-2 below. </w:t>
      </w:r>
    </w:p>
    <w:p w14:paraId="664D9172" w14:textId="77777777" w:rsidR="00764970" w:rsidRDefault="00764970" w:rsidP="0076497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48D1ADC9" w14:textId="77777777" w:rsidR="00764970" w:rsidRDefault="00764970" w:rsidP="00764970">
      <w:r>
        <w:t>There is no measurement gap configured in the test. Before the test, UE is configured to perform RLM, BFD and L1-RSRP measurement based on the SSBs.</w:t>
      </w:r>
    </w:p>
    <w:p w14:paraId="2F04DD06" w14:textId="77777777" w:rsidR="00764970" w:rsidRDefault="00764970" w:rsidP="00764970">
      <w:pPr>
        <w:pStyle w:val="TH"/>
      </w:pPr>
      <w:r>
        <w:lastRenderedPageBreak/>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764970" w14:paraId="11FCBEBD"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8A00352" w14:textId="77777777" w:rsidR="00764970" w:rsidRDefault="00764970" w:rsidP="00707EFB">
            <w:pPr>
              <w:pStyle w:val="TAH"/>
              <w:spacing w:line="254"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C6051" w14:textId="77777777" w:rsidR="00764970" w:rsidRDefault="00764970" w:rsidP="00707EFB">
            <w:pPr>
              <w:pStyle w:val="TAH"/>
              <w:spacing w:line="254"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8F7E31C" w14:textId="77777777" w:rsidR="00764970" w:rsidRDefault="00764970" w:rsidP="00707EFB">
            <w:pPr>
              <w:pStyle w:val="TAH"/>
              <w:spacing w:line="254"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8D0814A" w14:textId="77777777" w:rsidR="00764970" w:rsidRDefault="00764970" w:rsidP="00707EFB">
            <w:pPr>
              <w:pStyle w:val="TAH"/>
              <w:spacing w:line="254" w:lineRule="auto"/>
              <w:rPr>
                <w:lang w:val="en-US"/>
              </w:rPr>
            </w:pPr>
            <w:r>
              <w:rPr>
                <w:lang w:val="en-US"/>
              </w:rPr>
              <w:t>Value</w:t>
            </w:r>
          </w:p>
        </w:tc>
      </w:tr>
      <w:tr w:rsidR="00764970" w14:paraId="6853FFF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82E1DBF" w14:textId="77777777" w:rsidR="00764970" w:rsidRDefault="00764970" w:rsidP="00707EFB">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0C37EE00" w14:textId="77777777" w:rsidR="00764970" w:rsidRDefault="00764970" w:rsidP="00707EFB">
            <w:pPr>
              <w:pStyle w:val="TAC"/>
              <w:rPr>
                <w:lang w:val="it-IT"/>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58B21FA9"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4756FEF" w14:textId="77777777" w:rsidR="00764970" w:rsidRDefault="00764970" w:rsidP="00707EFB">
            <w:pPr>
              <w:pStyle w:val="TAC"/>
              <w:rPr>
                <w:lang w:val="en-US"/>
              </w:rPr>
            </w:pPr>
            <w:r>
              <w:rPr>
                <w:lang w:val="en-US"/>
              </w:rPr>
              <w:t>freq1</w:t>
            </w:r>
          </w:p>
        </w:tc>
      </w:tr>
      <w:tr w:rsidR="00764970" w14:paraId="7954BDA2"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90506B" w14:textId="77777777" w:rsidR="00764970" w:rsidRDefault="00764970" w:rsidP="00707EFB">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306A0BF6" w14:textId="77777777" w:rsidR="00764970" w:rsidRDefault="00764970" w:rsidP="00707EFB">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6F59B634"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FAFE0ED" w14:textId="77777777" w:rsidR="00764970" w:rsidRDefault="00764970" w:rsidP="00707EFB">
            <w:pPr>
              <w:pStyle w:val="TAC"/>
              <w:rPr>
                <w:lang w:val="en-US"/>
              </w:rPr>
            </w:pPr>
            <w:r>
              <w:rPr>
                <w:lang w:val="en-US"/>
              </w:rPr>
              <w:t>FDD</w:t>
            </w:r>
          </w:p>
        </w:tc>
      </w:tr>
      <w:tr w:rsidR="00764970" w14:paraId="5A6BA0F8"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42FBF260"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568E36E6" w14:textId="77777777" w:rsidR="00764970" w:rsidRDefault="00764970" w:rsidP="00707EFB">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28DCF038"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EF865F1" w14:textId="77777777" w:rsidR="00764970" w:rsidRDefault="00764970" w:rsidP="00707EFB">
            <w:pPr>
              <w:pStyle w:val="TAC"/>
              <w:rPr>
                <w:lang w:val="en-US"/>
              </w:rPr>
            </w:pPr>
            <w:r>
              <w:rPr>
                <w:lang w:val="en-US"/>
              </w:rPr>
              <w:t>TDD</w:t>
            </w:r>
          </w:p>
        </w:tc>
      </w:tr>
      <w:tr w:rsidR="00764970" w14:paraId="57A93DA0"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E0B42CD"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410EA437" w14:textId="77777777" w:rsidR="00764970" w:rsidRDefault="00764970" w:rsidP="00707EFB">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69BEA1A1"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14B7A8C" w14:textId="77777777" w:rsidR="00764970" w:rsidRDefault="00764970" w:rsidP="00707EFB">
            <w:pPr>
              <w:pStyle w:val="TAC"/>
              <w:rPr>
                <w:lang w:val="en-US"/>
              </w:rPr>
            </w:pPr>
            <w:r>
              <w:rPr>
                <w:lang w:val="en-US"/>
              </w:rPr>
              <w:t>TDD</w:t>
            </w:r>
          </w:p>
        </w:tc>
      </w:tr>
      <w:tr w:rsidR="00764970" w14:paraId="0846362B"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2AE0B21" w14:textId="77777777" w:rsidR="00764970" w:rsidRDefault="00764970" w:rsidP="00707EFB">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9EDA8F6" w14:textId="77777777" w:rsidR="00764970" w:rsidRDefault="00764970" w:rsidP="00707EFB">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6D77B324"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4205AC0" w14:textId="77777777" w:rsidR="00764970" w:rsidRDefault="00764970" w:rsidP="00707EFB">
            <w:pPr>
              <w:pStyle w:val="TAC"/>
              <w:rPr>
                <w:lang w:val="en-US"/>
              </w:rPr>
            </w:pPr>
            <w:r>
              <w:rPr>
                <w:lang w:val="en-US"/>
              </w:rPr>
              <w:t>N/A</w:t>
            </w:r>
          </w:p>
        </w:tc>
      </w:tr>
      <w:tr w:rsidR="00764970" w14:paraId="73CEBA0A"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0898CEDD"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944B373" w14:textId="77777777" w:rsidR="00764970" w:rsidRDefault="00764970" w:rsidP="00707EFB">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0BA52157"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8FCC2EC" w14:textId="77777777" w:rsidR="00764970" w:rsidRDefault="00764970" w:rsidP="00707EFB">
            <w:pPr>
              <w:pStyle w:val="TAC"/>
              <w:rPr>
                <w:lang w:val="en-US"/>
              </w:rPr>
            </w:pPr>
            <w:r>
              <w:rPr>
                <w:lang w:val="en-US"/>
              </w:rPr>
              <w:t>TDDConf.1.1</w:t>
            </w:r>
          </w:p>
        </w:tc>
      </w:tr>
      <w:tr w:rsidR="00764970" w14:paraId="5B7826B9"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CC3F775"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4F93E02" w14:textId="77777777" w:rsidR="00764970" w:rsidRDefault="00764970" w:rsidP="00707EFB">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48CCD241"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4AAE74B" w14:textId="77777777" w:rsidR="00764970" w:rsidRDefault="00764970" w:rsidP="00707EFB">
            <w:pPr>
              <w:pStyle w:val="TAC"/>
              <w:rPr>
                <w:lang w:val="en-US"/>
              </w:rPr>
            </w:pPr>
            <w:r>
              <w:rPr>
                <w:lang w:val="en-US"/>
              </w:rPr>
              <w:t>TDDConf.2.1</w:t>
            </w:r>
          </w:p>
        </w:tc>
      </w:tr>
      <w:tr w:rsidR="00764970" w14:paraId="7947D89E"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B72786D" w14:textId="77777777" w:rsidR="00764970" w:rsidRDefault="00764970" w:rsidP="00707EFB">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6182B2AE"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hideMark/>
          </w:tcPr>
          <w:p w14:paraId="6E0DA92E" w14:textId="77777777" w:rsidR="00764970" w:rsidRDefault="00764970" w:rsidP="00707EFB">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1D20401A" w14:textId="77777777" w:rsidR="00764970" w:rsidRDefault="00764970" w:rsidP="00707EFB">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764970" w14:paraId="2994AC45"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544E27EC" w14:textId="77777777" w:rsidR="00764970" w:rsidRDefault="00764970" w:rsidP="00707EFB">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55E72C2"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23655724"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1CCD1AE" w14:textId="77777777" w:rsidR="00764970" w:rsidRDefault="00764970" w:rsidP="00707EFB">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764970" w14:paraId="5693DD74"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7A1A56A" w14:textId="77777777" w:rsidR="00764970" w:rsidRDefault="00764970" w:rsidP="00707EFB">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F53B5E4"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6975B24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3448449" w14:textId="77777777" w:rsidR="00764970" w:rsidRDefault="00764970" w:rsidP="00707EFB">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764970" w14:paraId="21FAC24F"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1A38B6D" w14:textId="77777777" w:rsidR="00764970" w:rsidRDefault="00764970" w:rsidP="00707EFB">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A2897BB"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0251D78D"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8C6E98F" w14:textId="77777777" w:rsidR="00764970" w:rsidRDefault="00764970" w:rsidP="00707EFB">
            <w:pPr>
              <w:pStyle w:val="TAC"/>
              <w:rPr>
                <w:lang w:val="en-US"/>
              </w:rPr>
            </w:pPr>
            <w:r>
              <w:rPr>
                <w:lang w:val="en-US"/>
              </w:rPr>
              <w:t>SR.1.1 FDD</w:t>
            </w:r>
          </w:p>
        </w:tc>
      </w:tr>
      <w:tr w:rsidR="00764970" w14:paraId="6C3D9A57"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BFD1363"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6DD89C5"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1BFB0503"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7FC11A5" w14:textId="77777777" w:rsidR="00764970" w:rsidRDefault="00764970" w:rsidP="00707EFB">
            <w:pPr>
              <w:pStyle w:val="TAC"/>
              <w:rPr>
                <w:lang w:val="en-US"/>
              </w:rPr>
            </w:pPr>
            <w:r>
              <w:rPr>
                <w:lang w:val="en-US"/>
              </w:rPr>
              <w:t>SR.1.1 TDD</w:t>
            </w:r>
          </w:p>
        </w:tc>
      </w:tr>
      <w:tr w:rsidR="00764970" w14:paraId="2A6A8B5C"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256ECAD"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C26012"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AEC675B"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A45FF93" w14:textId="77777777" w:rsidR="00764970" w:rsidRDefault="00764970" w:rsidP="00707EFB">
            <w:pPr>
              <w:pStyle w:val="TAC"/>
              <w:rPr>
                <w:lang w:val="en-US"/>
              </w:rPr>
            </w:pPr>
            <w:r>
              <w:rPr>
                <w:lang w:val="en-US"/>
              </w:rPr>
              <w:t>SR.2.1 TDD</w:t>
            </w:r>
          </w:p>
        </w:tc>
      </w:tr>
      <w:tr w:rsidR="00764970" w14:paraId="592CBE84"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47123E9" w14:textId="77777777" w:rsidR="00764970" w:rsidRDefault="00764970" w:rsidP="00707EFB">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37B732B"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01FE0414"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8EF2360" w14:textId="77777777" w:rsidR="00764970" w:rsidRDefault="00764970" w:rsidP="00707EFB">
            <w:pPr>
              <w:pStyle w:val="TAC"/>
              <w:rPr>
                <w:lang w:val="en-US"/>
              </w:rPr>
            </w:pPr>
            <w:r>
              <w:rPr>
                <w:lang w:val="en-US"/>
              </w:rPr>
              <w:t>CR.1.1 FDD</w:t>
            </w:r>
          </w:p>
        </w:tc>
      </w:tr>
      <w:tr w:rsidR="00764970" w14:paraId="6189F722"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495B7F8"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EBF7079"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314AA175"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720D4A2" w14:textId="77777777" w:rsidR="00764970" w:rsidRDefault="00764970" w:rsidP="00707EFB">
            <w:pPr>
              <w:pStyle w:val="TAC"/>
              <w:rPr>
                <w:lang w:val="en-US"/>
              </w:rPr>
            </w:pPr>
            <w:r>
              <w:rPr>
                <w:lang w:val="en-US"/>
              </w:rPr>
              <w:t>CR.1.1 TDD</w:t>
            </w:r>
          </w:p>
        </w:tc>
      </w:tr>
      <w:tr w:rsidR="00764970" w14:paraId="0BA101C1"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4DABA9B"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6358B52"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F2EBFC6"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F7FF9DB" w14:textId="77777777" w:rsidR="00764970" w:rsidRDefault="00764970" w:rsidP="00707EFB">
            <w:pPr>
              <w:pStyle w:val="TAC"/>
              <w:rPr>
                <w:lang w:val="en-US"/>
              </w:rPr>
            </w:pPr>
            <w:r>
              <w:rPr>
                <w:lang w:val="en-US"/>
              </w:rPr>
              <w:t>CR.2.1 TDD</w:t>
            </w:r>
          </w:p>
        </w:tc>
      </w:tr>
      <w:tr w:rsidR="00764970" w14:paraId="3544F6B3"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ACD0F9F" w14:textId="77777777" w:rsidR="00764970" w:rsidRDefault="00764970" w:rsidP="00707EFB">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7DD1DAD"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28C86AAA"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BB0B60E" w14:textId="77777777" w:rsidR="00764970" w:rsidRDefault="00764970" w:rsidP="00707EFB">
            <w:pPr>
              <w:pStyle w:val="TAC"/>
              <w:rPr>
                <w:lang w:val="en-US"/>
              </w:rPr>
            </w:pPr>
            <w:r>
              <w:rPr>
                <w:lang w:val="en-US"/>
              </w:rPr>
              <w:t>CCR.1.1 FDD</w:t>
            </w:r>
          </w:p>
        </w:tc>
      </w:tr>
      <w:tr w:rsidR="00764970" w14:paraId="1901332A"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31B91309"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41C0A3A"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62C1114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3C0080A" w14:textId="77777777" w:rsidR="00764970" w:rsidRDefault="00764970" w:rsidP="00707EFB">
            <w:pPr>
              <w:pStyle w:val="TAC"/>
              <w:rPr>
                <w:lang w:val="en-US"/>
              </w:rPr>
            </w:pPr>
            <w:r>
              <w:rPr>
                <w:lang w:val="en-US"/>
              </w:rPr>
              <w:t>CCR.1.1 TDD</w:t>
            </w:r>
          </w:p>
        </w:tc>
      </w:tr>
      <w:tr w:rsidR="00764970" w14:paraId="248C82E5"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E148954"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4E548C3"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7B25343B"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D51C201" w14:textId="77777777" w:rsidR="00764970" w:rsidRDefault="00764970" w:rsidP="00707EFB">
            <w:pPr>
              <w:pStyle w:val="TAC"/>
              <w:rPr>
                <w:lang w:val="en-US"/>
              </w:rPr>
            </w:pPr>
            <w:r>
              <w:rPr>
                <w:lang w:val="en-US"/>
              </w:rPr>
              <w:t>CCR.2.1 TDD</w:t>
            </w:r>
          </w:p>
        </w:tc>
      </w:tr>
      <w:tr w:rsidR="00764970" w14:paraId="6ED5985D"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D865F90" w14:textId="77777777" w:rsidR="00764970" w:rsidRDefault="00764970" w:rsidP="00707EFB">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670CDF04"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73D4962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D9095F4" w14:textId="77777777" w:rsidR="00764970" w:rsidRDefault="00764970" w:rsidP="00707EFB">
            <w:pPr>
              <w:pStyle w:val="TAC"/>
              <w:rPr>
                <w:lang w:val="en-US"/>
              </w:rPr>
            </w:pPr>
            <w:r>
              <w:rPr>
                <w:lang w:val="en-US"/>
              </w:rPr>
              <w:t>SSB.3 FR1</w:t>
            </w:r>
          </w:p>
        </w:tc>
      </w:tr>
      <w:tr w:rsidR="00764970" w14:paraId="7F63FE2F"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1343291D"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28D04CC"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46FDAF9F"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D47325E" w14:textId="77777777" w:rsidR="00764970" w:rsidRDefault="00764970" w:rsidP="00707EFB">
            <w:pPr>
              <w:pStyle w:val="TAC"/>
              <w:rPr>
                <w:lang w:val="en-US"/>
              </w:rPr>
            </w:pPr>
            <w:r>
              <w:rPr>
                <w:lang w:val="en-US"/>
              </w:rPr>
              <w:t>SSB.3 FR1</w:t>
            </w:r>
          </w:p>
        </w:tc>
      </w:tr>
      <w:tr w:rsidR="00764970" w14:paraId="4E2D2A24"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1B6090"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7544828"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07610A31"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0D09D3E" w14:textId="77777777" w:rsidR="00764970" w:rsidRDefault="00764970" w:rsidP="00707EFB">
            <w:pPr>
              <w:pStyle w:val="TAC"/>
              <w:rPr>
                <w:lang w:val="en-US"/>
              </w:rPr>
            </w:pPr>
            <w:r>
              <w:rPr>
                <w:lang w:val="en-US"/>
              </w:rPr>
              <w:t>SSB.4 FR1</w:t>
            </w:r>
          </w:p>
        </w:tc>
      </w:tr>
      <w:tr w:rsidR="00764970" w14:paraId="33880320"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5B68005" w14:textId="77777777" w:rsidR="00764970" w:rsidRDefault="00764970" w:rsidP="00707EFB">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355A0A99"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A554DB2"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59295C2" w14:textId="77777777" w:rsidR="00764970" w:rsidRDefault="00764970" w:rsidP="00707EFB">
            <w:pPr>
              <w:pStyle w:val="TAC"/>
              <w:rPr>
                <w:lang w:val="en-US"/>
              </w:rPr>
            </w:pPr>
            <w:r>
              <w:rPr>
                <w:lang w:val="en-US"/>
              </w:rPr>
              <w:t>OP.1</w:t>
            </w:r>
          </w:p>
        </w:tc>
      </w:tr>
      <w:tr w:rsidR="00764970" w14:paraId="52FD1026"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ECBFB1" w14:textId="77777777" w:rsidR="00764970" w:rsidRDefault="00764970" w:rsidP="00707EFB">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2C828D58"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7752A9C"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4F05AA4" w14:textId="77777777" w:rsidR="00764970" w:rsidRDefault="00764970" w:rsidP="00707EFB">
            <w:pPr>
              <w:pStyle w:val="TAC"/>
              <w:rPr>
                <w:lang w:val="en-US"/>
              </w:rPr>
            </w:pPr>
            <w:r>
              <w:rPr>
                <w:lang w:val="en-US"/>
              </w:rPr>
              <w:t>DLBWP.0.1</w:t>
            </w:r>
          </w:p>
          <w:p w14:paraId="23D239B8" w14:textId="77777777" w:rsidR="00764970" w:rsidRDefault="00764970" w:rsidP="00707EFB">
            <w:pPr>
              <w:pStyle w:val="TAC"/>
              <w:rPr>
                <w:lang w:val="en-US"/>
              </w:rPr>
            </w:pPr>
            <w:r>
              <w:rPr>
                <w:lang w:val="en-US"/>
              </w:rPr>
              <w:t>ULBWP.0.1</w:t>
            </w:r>
          </w:p>
        </w:tc>
      </w:tr>
      <w:tr w:rsidR="00764970" w14:paraId="64DCDE3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1616682" w14:textId="77777777" w:rsidR="00764970" w:rsidRDefault="00764970" w:rsidP="00707EFB">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20A667DD"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AEB4C93"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FE55B3A" w14:textId="77777777" w:rsidR="00764970" w:rsidRDefault="00764970" w:rsidP="00707EFB">
            <w:pPr>
              <w:pStyle w:val="TAC"/>
              <w:rPr>
                <w:lang w:val="en-US"/>
              </w:rPr>
            </w:pPr>
            <w:r>
              <w:rPr>
                <w:lang w:val="en-US"/>
              </w:rPr>
              <w:t>DLBWP.1.1</w:t>
            </w:r>
          </w:p>
          <w:p w14:paraId="3CE97FE9" w14:textId="77777777" w:rsidR="00764970" w:rsidRDefault="00764970" w:rsidP="00707EFB">
            <w:pPr>
              <w:pStyle w:val="TAC"/>
              <w:rPr>
                <w:lang w:val="en-US"/>
              </w:rPr>
            </w:pPr>
            <w:r>
              <w:rPr>
                <w:lang w:val="en-US"/>
              </w:rPr>
              <w:t>ULBWP.1.1</w:t>
            </w:r>
          </w:p>
        </w:tc>
      </w:tr>
      <w:tr w:rsidR="00764970" w14:paraId="389CEA6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44E1C2" w14:textId="77777777" w:rsidR="00764970" w:rsidRDefault="00764970" w:rsidP="00707EFB">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5958ECA"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593C7E1"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167DD2D" w14:textId="77777777" w:rsidR="00764970" w:rsidRDefault="00764970" w:rsidP="00707EFB">
            <w:pPr>
              <w:pStyle w:val="TAC"/>
              <w:rPr>
                <w:lang w:val="en-US"/>
              </w:rPr>
            </w:pPr>
            <w:r>
              <w:rPr>
                <w:lang w:val="en-US"/>
              </w:rPr>
              <w:t>SMTC.1</w:t>
            </w:r>
          </w:p>
        </w:tc>
      </w:tr>
      <w:tr w:rsidR="00764970" w14:paraId="6D885674"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6D95059" w14:textId="77777777" w:rsidR="00764970" w:rsidRDefault="00764970" w:rsidP="00707EFB">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09EC6BDC" w14:textId="77777777" w:rsidR="00764970" w:rsidRDefault="00764970" w:rsidP="00707EFB">
            <w:pPr>
              <w:pStyle w:val="TAC"/>
              <w:rPr>
                <w:lang w:val="da-DK"/>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4DF27E69"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AE8516B" w14:textId="77777777" w:rsidR="00764970" w:rsidRDefault="00764970" w:rsidP="00707EFB">
            <w:pPr>
              <w:pStyle w:val="TAC"/>
              <w:rPr>
                <w:lang w:val="en-US"/>
              </w:rPr>
            </w:pPr>
            <w:r>
              <w:rPr>
                <w:rFonts w:eastAsia="Calibri"/>
                <w:snapToGrid w:val="0"/>
                <w:szCs w:val="18"/>
                <w:lang w:val="en-US"/>
              </w:rPr>
              <w:t>TRS.1.1 FDD</w:t>
            </w:r>
          </w:p>
        </w:tc>
      </w:tr>
      <w:tr w:rsidR="00764970" w14:paraId="40AC15A6"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2697F3A" w14:textId="77777777" w:rsidR="00764970" w:rsidRDefault="00764970" w:rsidP="00707EFB">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4429AE1" w14:textId="77777777" w:rsidR="00764970" w:rsidRDefault="00764970" w:rsidP="00707EFB">
            <w:pPr>
              <w:pStyle w:val="TAC"/>
              <w:rPr>
                <w:lang w:val="da-DK"/>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4A3C762A"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C8E0D97" w14:textId="77777777" w:rsidR="00764970" w:rsidRDefault="00764970" w:rsidP="00707EFB">
            <w:pPr>
              <w:pStyle w:val="TAC"/>
              <w:rPr>
                <w:lang w:val="en-US"/>
              </w:rPr>
            </w:pPr>
            <w:r>
              <w:rPr>
                <w:rFonts w:eastAsia="Calibri"/>
                <w:snapToGrid w:val="0"/>
                <w:szCs w:val="18"/>
                <w:lang w:val="en-US"/>
              </w:rPr>
              <w:t>TRS.1.1 TDD</w:t>
            </w:r>
          </w:p>
        </w:tc>
      </w:tr>
      <w:tr w:rsidR="00764970" w14:paraId="1F8BBB77"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4C75933" w14:textId="77777777" w:rsidR="00764970" w:rsidRDefault="00764970" w:rsidP="00707EFB">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0EB5AF7B" w14:textId="77777777" w:rsidR="00764970" w:rsidRDefault="00764970" w:rsidP="00707EFB">
            <w:pPr>
              <w:pStyle w:val="TAC"/>
              <w:rPr>
                <w:lang w:val="da-DK"/>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6B19ACC4"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305C60D" w14:textId="77777777" w:rsidR="00764970" w:rsidRDefault="00764970" w:rsidP="00707EFB">
            <w:pPr>
              <w:pStyle w:val="TAC"/>
              <w:rPr>
                <w:lang w:val="en-US"/>
              </w:rPr>
            </w:pPr>
            <w:r>
              <w:rPr>
                <w:rFonts w:eastAsia="Calibri"/>
                <w:snapToGrid w:val="0"/>
                <w:szCs w:val="18"/>
                <w:lang w:val="en-US"/>
              </w:rPr>
              <w:t>TRS.1.2 TDD</w:t>
            </w:r>
          </w:p>
        </w:tc>
      </w:tr>
      <w:tr w:rsidR="00764970" w14:paraId="71648F3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A3766F" w14:textId="77777777" w:rsidR="00764970" w:rsidRDefault="00764970" w:rsidP="00707EFB">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70034E9F"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9EC22D8"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301A6B1" w14:textId="77777777" w:rsidR="00764970" w:rsidRDefault="00764970" w:rsidP="00707EFB">
            <w:pPr>
              <w:pStyle w:val="TAC"/>
              <w:rPr>
                <w:lang w:val="en-US"/>
              </w:rPr>
            </w:pPr>
            <w:r>
              <w:rPr>
                <w:lang w:val="da-DK"/>
              </w:rPr>
              <w:t>DRX.3</w:t>
            </w:r>
          </w:p>
        </w:tc>
      </w:tr>
      <w:tr w:rsidR="00764970" w14:paraId="6F7B99F6"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9D6422A" w14:textId="77777777" w:rsidR="00764970" w:rsidRDefault="00764970" w:rsidP="00707EFB">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6BB51D4C"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E31D6DC"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90C7F46" w14:textId="77777777" w:rsidR="00764970" w:rsidRDefault="00764970" w:rsidP="00707EFB">
            <w:pPr>
              <w:pStyle w:val="TAC"/>
              <w:rPr>
                <w:lang w:val="en-US"/>
              </w:rPr>
            </w:pPr>
            <w:r>
              <w:rPr>
                <w:lang w:val="en-US"/>
              </w:rPr>
              <w:t>periodic</w:t>
            </w:r>
          </w:p>
        </w:tc>
      </w:tr>
      <w:tr w:rsidR="00764970" w14:paraId="0029C925"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3CE642E" w14:textId="77777777" w:rsidR="00764970" w:rsidRDefault="00764970" w:rsidP="00707EFB">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4FE6359E"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DA3C072"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E1AAB49" w14:textId="77777777" w:rsidR="00764970" w:rsidRDefault="00764970" w:rsidP="00707EFB">
            <w:pPr>
              <w:pStyle w:val="TAC"/>
              <w:rPr>
                <w:lang w:val="en-US"/>
              </w:rPr>
            </w:pPr>
            <w:r>
              <w:rPr>
                <w:lang w:val="en-US"/>
              </w:rPr>
              <w:t>ssb-Index-RSRP</w:t>
            </w:r>
          </w:p>
        </w:tc>
      </w:tr>
      <w:tr w:rsidR="00764970" w14:paraId="5D1B986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1637B4" w14:textId="77777777" w:rsidR="00764970" w:rsidRDefault="00764970" w:rsidP="00707EFB">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563D521"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1F40198"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8EDFD4E" w14:textId="77777777" w:rsidR="00764970" w:rsidRDefault="00764970" w:rsidP="00707EFB">
            <w:pPr>
              <w:pStyle w:val="TAC"/>
              <w:rPr>
                <w:lang w:val="en-US"/>
              </w:rPr>
            </w:pPr>
            <w:r>
              <w:rPr>
                <w:lang w:val="en-US"/>
              </w:rPr>
              <w:t>2</w:t>
            </w:r>
          </w:p>
        </w:tc>
      </w:tr>
      <w:tr w:rsidR="00764970" w14:paraId="7C78862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6B2F6C0" w14:textId="77777777" w:rsidR="00764970" w:rsidRDefault="00764970" w:rsidP="00707EFB">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AB0C7DE"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0AF05842" w14:textId="77777777" w:rsidR="00764970" w:rsidRDefault="00764970" w:rsidP="00707EFB">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41768FD4" w14:textId="77777777" w:rsidR="00764970" w:rsidRDefault="00764970" w:rsidP="00707EFB">
            <w:pPr>
              <w:pStyle w:val="TAC"/>
              <w:rPr>
                <w:lang w:val="en-US"/>
              </w:rPr>
            </w:pPr>
            <w:r>
              <w:rPr>
                <w:lang w:val="en-US"/>
              </w:rPr>
              <w:t>80</w:t>
            </w:r>
          </w:p>
        </w:tc>
      </w:tr>
      <w:tr w:rsidR="00764970" w14:paraId="4A3F6B9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6BFE468" w14:textId="77777777" w:rsidR="00764970" w:rsidRDefault="00764970" w:rsidP="00707EFB">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7AAA3A07"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6F810CFC" w14:textId="77777777" w:rsidR="00764970" w:rsidRDefault="00764970" w:rsidP="00707EFB">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4DC15DC" w14:textId="77777777" w:rsidR="00764970" w:rsidRDefault="00764970" w:rsidP="00707EFB">
            <w:pPr>
              <w:pStyle w:val="TAC"/>
              <w:rPr>
                <w:lang w:val="en-US"/>
              </w:rPr>
            </w:pPr>
            <w:r>
              <w:rPr>
                <w:lang w:val="en-US"/>
              </w:rPr>
              <w:t>5</w:t>
            </w:r>
          </w:p>
        </w:tc>
      </w:tr>
      <w:tr w:rsidR="00764970" w14:paraId="7DD7BA6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E0E80EC" w14:textId="77777777" w:rsidR="00764970" w:rsidRDefault="00764970" w:rsidP="00707EFB">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D74E97B"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592DBE04" w14:textId="77777777" w:rsidR="00764970" w:rsidRDefault="00764970" w:rsidP="00707EFB">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ADF9158" w14:textId="77777777" w:rsidR="00764970" w:rsidRDefault="00764970" w:rsidP="00707EFB">
            <w:pPr>
              <w:pStyle w:val="TAC"/>
              <w:rPr>
                <w:lang w:val="en-US"/>
              </w:rPr>
            </w:pPr>
            <w:r>
              <w:rPr>
                <w:lang w:val="en-US"/>
              </w:rPr>
              <w:t>2</w:t>
            </w:r>
          </w:p>
        </w:tc>
      </w:tr>
      <w:tr w:rsidR="00764970" w14:paraId="31C7798F"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816EEAA" w14:textId="77777777" w:rsidR="00764970" w:rsidRDefault="00764970" w:rsidP="00707EFB">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02CEC34F" w14:textId="77777777" w:rsidR="00764970" w:rsidRDefault="00764970" w:rsidP="00707EFB">
            <w:pPr>
              <w:pStyle w:val="TAC"/>
              <w:rPr>
                <w:lang w:val="en-US"/>
              </w:rPr>
            </w:pPr>
            <w:r>
              <w:rPr>
                <w:lang w:val="en-US"/>
              </w:rPr>
              <w:t>1~3</w:t>
            </w:r>
          </w:p>
        </w:tc>
        <w:tc>
          <w:tcPr>
            <w:tcW w:w="1269" w:type="dxa"/>
            <w:tcBorders>
              <w:top w:val="single" w:sz="4" w:space="0" w:color="auto"/>
              <w:left w:val="single" w:sz="4" w:space="0" w:color="auto"/>
              <w:bottom w:val="nil"/>
              <w:right w:val="single" w:sz="4" w:space="0" w:color="auto"/>
            </w:tcBorders>
            <w:shd w:val="clear" w:color="auto" w:fill="auto"/>
            <w:hideMark/>
          </w:tcPr>
          <w:p w14:paraId="51274F1E" w14:textId="77777777" w:rsidR="00764970" w:rsidRDefault="00764970" w:rsidP="00707EFB">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6C130C30" w14:textId="77777777" w:rsidR="00764970" w:rsidRDefault="00764970" w:rsidP="00707EFB">
            <w:pPr>
              <w:pStyle w:val="TAC"/>
              <w:rPr>
                <w:lang w:val="en-US"/>
              </w:rPr>
            </w:pPr>
            <w:r>
              <w:rPr>
                <w:lang w:val="en-US"/>
              </w:rPr>
              <w:t>0</w:t>
            </w:r>
          </w:p>
        </w:tc>
      </w:tr>
      <w:tr w:rsidR="00764970" w14:paraId="2429524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8F40FC" w14:textId="77777777" w:rsidR="00764970" w:rsidRDefault="00764970" w:rsidP="00707EFB">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2EBCDBD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E49935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7A6C6E7" w14:textId="77777777" w:rsidR="00764970" w:rsidRDefault="00764970" w:rsidP="00707EFB">
            <w:pPr>
              <w:pStyle w:val="TAC"/>
              <w:rPr>
                <w:lang w:val="en-US"/>
              </w:rPr>
            </w:pPr>
          </w:p>
        </w:tc>
      </w:tr>
      <w:tr w:rsidR="00764970" w14:paraId="2269B98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4636C5" w14:textId="77777777" w:rsidR="00764970" w:rsidRDefault="00764970" w:rsidP="00707EFB">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00B020A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FE053A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BF6B424" w14:textId="77777777" w:rsidR="00764970" w:rsidRDefault="00764970" w:rsidP="00707EFB">
            <w:pPr>
              <w:pStyle w:val="TAC"/>
              <w:rPr>
                <w:lang w:val="en-US"/>
              </w:rPr>
            </w:pPr>
          </w:p>
        </w:tc>
      </w:tr>
      <w:tr w:rsidR="00764970" w14:paraId="1C294A50"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FFFBFC" w14:textId="77777777" w:rsidR="00764970" w:rsidRDefault="00764970" w:rsidP="00707EFB">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1372E15E"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93C9F6D"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5BCEEFD" w14:textId="77777777" w:rsidR="00764970" w:rsidRDefault="00764970" w:rsidP="00707EFB">
            <w:pPr>
              <w:pStyle w:val="TAC"/>
              <w:rPr>
                <w:lang w:val="en-US"/>
              </w:rPr>
            </w:pPr>
          </w:p>
        </w:tc>
      </w:tr>
      <w:tr w:rsidR="00764970" w14:paraId="1346E1B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7148FD6" w14:textId="77777777" w:rsidR="00764970" w:rsidRDefault="00764970" w:rsidP="00707EFB">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6ADF0E75"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A3A9951"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51860D1" w14:textId="77777777" w:rsidR="00764970" w:rsidRDefault="00764970" w:rsidP="00707EFB">
            <w:pPr>
              <w:pStyle w:val="TAC"/>
              <w:rPr>
                <w:lang w:val="en-US"/>
              </w:rPr>
            </w:pPr>
          </w:p>
        </w:tc>
      </w:tr>
      <w:tr w:rsidR="00764970" w14:paraId="7DE52AF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4E986E" w14:textId="77777777" w:rsidR="00764970" w:rsidRDefault="00764970" w:rsidP="00707EFB">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5F3A711A"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011D4AD"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718CFB5" w14:textId="77777777" w:rsidR="00764970" w:rsidRDefault="00764970" w:rsidP="00707EFB">
            <w:pPr>
              <w:pStyle w:val="TAC"/>
              <w:rPr>
                <w:lang w:val="en-US"/>
              </w:rPr>
            </w:pPr>
          </w:p>
        </w:tc>
      </w:tr>
      <w:tr w:rsidR="00764970" w14:paraId="65CC1DDB"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AD57BC" w14:textId="77777777" w:rsidR="00764970" w:rsidRDefault="00764970" w:rsidP="00707EFB">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240BAEA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F36F61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A8C5CAD" w14:textId="77777777" w:rsidR="00764970" w:rsidRDefault="00764970" w:rsidP="00707EFB">
            <w:pPr>
              <w:pStyle w:val="TAC"/>
              <w:rPr>
                <w:lang w:val="en-US"/>
              </w:rPr>
            </w:pPr>
          </w:p>
        </w:tc>
      </w:tr>
      <w:tr w:rsidR="00764970" w14:paraId="153379F4"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2A23F8F" w14:textId="77777777" w:rsidR="00764970" w:rsidRDefault="00764970" w:rsidP="00707EFB">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056D4B76"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CF4A0A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FC49FCE" w14:textId="77777777" w:rsidR="00764970" w:rsidRDefault="00764970" w:rsidP="00707EFB">
            <w:pPr>
              <w:pStyle w:val="TAC"/>
              <w:rPr>
                <w:lang w:val="en-US"/>
              </w:rPr>
            </w:pPr>
          </w:p>
        </w:tc>
      </w:tr>
      <w:tr w:rsidR="00764970" w14:paraId="24CB511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2DA507E" w14:textId="77777777" w:rsidR="00764970" w:rsidRDefault="00764970" w:rsidP="00707EFB">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3C4EDD39" w14:textId="77777777" w:rsidR="00764970" w:rsidRDefault="00764970" w:rsidP="00707EFB">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38899977" w14:textId="77777777" w:rsidR="00764970" w:rsidRDefault="00764970" w:rsidP="00707EFB">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11D14832" w14:textId="77777777" w:rsidR="00764970" w:rsidRDefault="00764970" w:rsidP="00707EFB">
            <w:pPr>
              <w:pStyle w:val="TAC"/>
              <w:rPr>
                <w:lang w:val="en-US"/>
              </w:rPr>
            </w:pPr>
          </w:p>
        </w:tc>
      </w:tr>
      <w:tr w:rsidR="00764970" w:rsidDel="00764970" w14:paraId="17609680" w14:textId="3EF97127" w:rsidTr="00707EFB">
        <w:trPr>
          <w:trHeight w:val="187"/>
          <w:jc w:val="center"/>
          <w:del w:id="46" w:author="Chu-Hsiang Huang" w:date="2023-01-04T20:05:00Z"/>
        </w:trPr>
        <w:tc>
          <w:tcPr>
            <w:tcW w:w="3166" w:type="dxa"/>
            <w:tcBorders>
              <w:top w:val="single" w:sz="4" w:space="0" w:color="auto"/>
              <w:left w:val="single" w:sz="4" w:space="0" w:color="auto"/>
              <w:bottom w:val="nil"/>
              <w:right w:val="single" w:sz="4" w:space="0" w:color="auto"/>
            </w:tcBorders>
            <w:shd w:val="clear" w:color="auto" w:fill="auto"/>
            <w:hideMark/>
          </w:tcPr>
          <w:p w14:paraId="26F308FF" w14:textId="41769ED7" w:rsidR="00764970" w:rsidDel="00764970" w:rsidRDefault="00764970" w:rsidP="00707EFB">
            <w:pPr>
              <w:pStyle w:val="TAL"/>
              <w:rPr>
                <w:del w:id="47" w:author="Chu-Hsiang Huang" w:date="2023-01-04T20:05:00Z"/>
                <w:lang w:val="en-US"/>
              </w:rPr>
            </w:pPr>
            <w:del w:id="48" w:author="Chu-Hsiang Huang" w:date="2023-01-04T20:05:00Z">
              <w:r w:rsidDel="00764970">
                <w:rPr>
                  <w:lang w:val="en-US"/>
                </w:rPr>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54ACDB1A" w14:textId="057F74DC" w:rsidR="00764970" w:rsidDel="00764970" w:rsidRDefault="00764970" w:rsidP="00707EFB">
            <w:pPr>
              <w:pStyle w:val="TAC"/>
              <w:rPr>
                <w:del w:id="49" w:author="Chu-Hsiang Huang" w:date="2023-01-04T20:05:00Z"/>
                <w:lang w:val="en-US"/>
              </w:rPr>
            </w:pPr>
            <w:del w:id="50" w:author="Chu-Hsiang Huang" w:date="2023-01-04T20:05:00Z">
              <w:r w:rsidDel="00764970">
                <w:rPr>
                  <w:lang w:val="en-US"/>
                </w:rPr>
                <w:delText>1~2</w:delText>
              </w:r>
            </w:del>
          </w:p>
        </w:tc>
        <w:tc>
          <w:tcPr>
            <w:tcW w:w="1269" w:type="dxa"/>
            <w:tcBorders>
              <w:top w:val="single" w:sz="4" w:space="0" w:color="auto"/>
              <w:left w:val="single" w:sz="4" w:space="0" w:color="auto"/>
              <w:bottom w:val="single" w:sz="4" w:space="0" w:color="auto"/>
              <w:right w:val="single" w:sz="4" w:space="0" w:color="auto"/>
            </w:tcBorders>
            <w:hideMark/>
          </w:tcPr>
          <w:p w14:paraId="065E64B1" w14:textId="05B2BD92" w:rsidR="00764970" w:rsidDel="00764970" w:rsidRDefault="00764970" w:rsidP="00707EFB">
            <w:pPr>
              <w:pStyle w:val="TAC"/>
              <w:rPr>
                <w:del w:id="51" w:author="Chu-Hsiang Huang" w:date="2023-01-04T20:05:00Z"/>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E499185" w14:textId="4CD26855" w:rsidR="00764970" w:rsidDel="00764970" w:rsidRDefault="00764970" w:rsidP="00707EFB">
            <w:pPr>
              <w:pStyle w:val="TAC"/>
              <w:rPr>
                <w:del w:id="52" w:author="Chu-Hsiang Huang" w:date="2023-01-04T20:05:00Z"/>
                <w:lang w:val="en-US"/>
              </w:rPr>
            </w:pPr>
            <w:del w:id="53" w:author="Chu-Hsiang Huang" w:date="2023-01-04T20:05:00Z">
              <w:r w:rsidDel="00764970">
                <w:rPr>
                  <w:lang w:val="en-US"/>
                </w:rPr>
                <w:delText>AWGN 1944 Hz</w:delText>
              </w:r>
            </w:del>
          </w:p>
        </w:tc>
      </w:tr>
      <w:tr w:rsidR="00764970" w:rsidDel="00764970" w14:paraId="5730EC2F" w14:textId="623413FB" w:rsidTr="00707EFB">
        <w:trPr>
          <w:trHeight w:val="187"/>
          <w:jc w:val="center"/>
          <w:del w:id="54" w:author="Chu-Hsiang Huang" w:date="2023-01-04T20:05:00Z"/>
        </w:trPr>
        <w:tc>
          <w:tcPr>
            <w:tcW w:w="3166" w:type="dxa"/>
            <w:tcBorders>
              <w:top w:val="nil"/>
              <w:left w:val="single" w:sz="4" w:space="0" w:color="auto"/>
              <w:bottom w:val="single" w:sz="4" w:space="0" w:color="auto"/>
              <w:right w:val="single" w:sz="4" w:space="0" w:color="auto"/>
            </w:tcBorders>
            <w:shd w:val="clear" w:color="auto" w:fill="auto"/>
            <w:hideMark/>
          </w:tcPr>
          <w:p w14:paraId="6F7A77A7" w14:textId="0276AAB5" w:rsidR="00764970" w:rsidDel="00764970" w:rsidRDefault="00764970" w:rsidP="00707EFB">
            <w:pPr>
              <w:pStyle w:val="TAL"/>
              <w:rPr>
                <w:del w:id="55" w:author="Chu-Hsiang Huang" w:date="2023-01-04T20:05:00Z"/>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84D22A0" w14:textId="4008E714" w:rsidR="00764970" w:rsidDel="00764970" w:rsidRDefault="00764970" w:rsidP="00707EFB">
            <w:pPr>
              <w:pStyle w:val="TAC"/>
              <w:rPr>
                <w:del w:id="56" w:author="Chu-Hsiang Huang" w:date="2023-01-04T20:05:00Z"/>
                <w:lang w:val="en-US"/>
              </w:rPr>
            </w:pPr>
            <w:del w:id="57" w:author="Chu-Hsiang Huang" w:date="2023-01-04T20:05:00Z">
              <w:r w:rsidDel="00764970">
                <w:rPr>
                  <w:lang w:val="en-US"/>
                </w:rPr>
                <w:delText>3</w:delText>
              </w:r>
            </w:del>
          </w:p>
        </w:tc>
        <w:tc>
          <w:tcPr>
            <w:tcW w:w="1269" w:type="dxa"/>
            <w:tcBorders>
              <w:top w:val="single" w:sz="4" w:space="0" w:color="auto"/>
              <w:left w:val="single" w:sz="4" w:space="0" w:color="auto"/>
              <w:bottom w:val="single" w:sz="4" w:space="0" w:color="auto"/>
              <w:right w:val="single" w:sz="4" w:space="0" w:color="auto"/>
            </w:tcBorders>
          </w:tcPr>
          <w:p w14:paraId="52362FC3" w14:textId="3095B6B2" w:rsidR="00764970" w:rsidDel="00764970" w:rsidRDefault="00764970" w:rsidP="00707EFB">
            <w:pPr>
              <w:pStyle w:val="TAC"/>
              <w:rPr>
                <w:del w:id="58" w:author="Chu-Hsiang Huang" w:date="2023-01-04T20:05:00Z"/>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3D32B4D" w14:textId="491C6AA5" w:rsidR="00764970" w:rsidDel="00764970" w:rsidRDefault="00764970" w:rsidP="00707EFB">
            <w:pPr>
              <w:pStyle w:val="TAC"/>
              <w:rPr>
                <w:del w:id="59" w:author="Chu-Hsiang Huang" w:date="2023-01-04T20:05:00Z"/>
                <w:lang w:val="en-US"/>
              </w:rPr>
            </w:pPr>
            <w:del w:id="60" w:author="Chu-Hsiang Huang" w:date="2023-01-04T20:05:00Z">
              <w:r w:rsidDel="00764970">
                <w:rPr>
                  <w:lang w:val="en-US"/>
                </w:rPr>
                <w:delText>AWGN 3334 Hz</w:delText>
              </w:r>
            </w:del>
          </w:p>
        </w:tc>
      </w:tr>
      <w:tr w:rsidR="00764970" w14:paraId="0C826736" w14:textId="77777777" w:rsidTr="00707EFB">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AE19E4B" w14:textId="77777777" w:rsidR="00764970" w:rsidRDefault="00764970" w:rsidP="00707EFB">
            <w:pPr>
              <w:pStyle w:val="TAN"/>
              <w:spacing w:line="254" w:lineRule="auto"/>
              <w:rPr>
                <w:rFonts w:cs="Arial"/>
                <w:lang w:val="en-US"/>
              </w:rPr>
            </w:pPr>
            <w:r w:rsidRPr="00826900">
              <w:t>Note 1:</w:t>
            </w:r>
            <w:r w:rsidRPr="00826900">
              <w:tab/>
              <w:t>OCNG shall be used such that both cells are fully allocated and a constant total transmitted power spectral density is achieved for all OFDM symbo</w:t>
            </w:r>
            <w:r>
              <w:rPr>
                <w:lang w:val="en-US"/>
              </w:rPr>
              <w:t>ls.</w:t>
            </w:r>
          </w:p>
        </w:tc>
      </w:tr>
    </w:tbl>
    <w:p w14:paraId="01BE2C6E" w14:textId="77777777" w:rsidR="00764970" w:rsidRDefault="00764970" w:rsidP="00764970">
      <w:pPr>
        <w:rPr>
          <w:rFonts w:cs="v4.2.0"/>
        </w:rPr>
      </w:pPr>
    </w:p>
    <w:p w14:paraId="77BB3912" w14:textId="77777777" w:rsidR="00764970" w:rsidRDefault="00764970" w:rsidP="00764970">
      <w:pPr>
        <w:pStyle w:val="TH"/>
        <w:rPr>
          <w:rFonts w:eastAsia="Malgun Gothic"/>
        </w:rPr>
      </w:pPr>
      <w:r>
        <w:t xml:space="preserve">Table A.6.6.4.5.2-2: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64970" w14:paraId="3BD8FFF2"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48961D3" w14:textId="77777777" w:rsidR="00764970" w:rsidRDefault="00764970" w:rsidP="00707EFB">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57AB6FE" w14:textId="77777777" w:rsidR="00764970" w:rsidRDefault="00764970" w:rsidP="00707EFB">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FCAF1DC" w14:textId="77777777" w:rsidR="00764970" w:rsidRDefault="00764970" w:rsidP="00707EFB">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D589E" w14:textId="77777777" w:rsidR="00764970" w:rsidRDefault="00764970" w:rsidP="00707EFB">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2D7B1F" w14:textId="77777777" w:rsidR="00764970" w:rsidRDefault="00764970" w:rsidP="00707EFB">
            <w:pPr>
              <w:pStyle w:val="TAH"/>
              <w:rPr>
                <w:lang w:val="en-US"/>
              </w:rPr>
            </w:pPr>
            <w:r>
              <w:rPr>
                <w:lang w:val="en-US"/>
              </w:rPr>
              <w:t>SSB#1</w:t>
            </w:r>
          </w:p>
        </w:tc>
      </w:tr>
      <w:tr w:rsidR="00764970" w14:paraId="6159CF55"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EDFBCC9" w14:textId="77777777" w:rsidR="00764970" w:rsidRDefault="00764970" w:rsidP="00707EFB">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85A24A4" w14:textId="77777777" w:rsidR="00764970" w:rsidRDefault="00764970" w:rsidP="00707EFB">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53C7533" w14:textId="77777777" w:rsidR="00764970" w:rsidRDefault="00764970" w:rsidP="00707EF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692CA0" w14:textId="77777777" w:rsidR="00764970" w:rsidRDefault="00764970" w:rsidP="00707EFB">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E1BCC7" w14:textId="77777777" w:rsidR="00764970" w:rsidRDefault="00764970" w:rsidP="00707EFB">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142982" w14:textId="77777777" w:rsidR="00764970" w:rsidRDefault="00764970" w:rsidP="00707EFB">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894CF2" w14:textId="77777777" w:rsidR="00764970" w:rsidRDefault="00764970" w:rsidP="00707EFB">
            <w:pPr>
              <w:pStyle w:val="TAH"/>
              <w:rPr>
                <w:lang w:val="en-US"/>
              </w:rPr>
            </w:pPr>
            <w:r>
              <w:rPr>
                <w:lang w:val="en-US"/>
              </w:rPr>
              <w:t>T2</w:t>
            </w:r>
          </w:p>
        </w:tc>
      </w:tr>
      <w:tr w:rsidR="00764970" w14:paraId="170FEDBD"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73CD8A" w14:textId="77777777" w:rsidR="00764970" w:rsidRDefault="00764970" w:rsidP="00707EFB">
            <w:pPr>
              <w:pStyle w:val="TAL"/>
              <w:rPr>
                <w:vertAlign w:val="superscript"/>
                <w:lang w:val="en-US"/>
              </w:rPr>
            </w:pPr>
            <w:r>
              <w:rPr>
                <w:rFonts w:eastAsia="Calibri"/>
                <w:noProof/>
                <w:position w:val="-12"/>
                <w:szCs w:val="22"/>
                <w:lang w:val="en-US" w:eastAsia="zh-CN"/>
              </w:rPr>
              <w:drawing>
                <wp:inline distT="0" distB="0" distL="0" distR="0" wp14:anchorId="0B5B5184" wp14:editId="4952E428">
                  <wp:extent cx="230505" cy="2305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EA102EB"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31F9DEC5" w14:textId="77777777" w:rsidR="00764970" w:rsidRDefault="00764970" w:rsidP="00707EFB">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9E3E689" w14:textId="77777777" w:rsidR="00764970" w:rsidRDefault="00764970" w:rsidP="00707EFB">
            <w:pPr>
              <w:pStyle w:val="TAC"/>
              <w:rPr>
                <w:lang w:val="en-US"/>
              </w:rPr>
            </w:pPr>
            <w:r>
              <w:rPr>
                <w:lang w:val="en-US"/>
              </w:rPr>
              <w:t>-94.65</w:t>
            </w:r>
          </w:p>
        </w:tc>
      </w:tr>
      <w:tr w:rsidR="00764970" w14:paraId="511ECFC4"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9202893" w14:textId="77777777" w:rsidR="00764970" w:rsidRDefault="00764970" w:rsidP="00707EFB">
            <w:pPr>
              <w:pStyle w:val="TAL"/>
              <w:rPr>
                <w:rFonts w:eastAsia="Calibri"/>
                <w:szCs w:val="22"/>
                <w:lang w:val="en-US"/>
              </w:rPr>
            </w:pPr>
            <w:r>
              <w:rPr>
                <w:rFonts w:eastAsia="Calibri"/>
                <w:noProof/>
                <w:position w:val="-12"/>
                <w:szCs w:val="22"/>
                <w:lang w:val="en-US" w:eastAsia="zh-CN"/>
              </w:rPr>
              <w:drawing>
                <wp:inline distT="0" distB="0" distL="0" distR="0" wp14:anchorId="0C07BD02" wp14:editId="1FEAAD7A">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1C18318" w14:textId="77777777" w:rsidR="00764970" w:rsidRDefault="00764970" w:rsidP="00707EFB">
            <w:pPr>
              <w:pStyle w:val="TAC"/>
              <w:rPr>
                <w:lang w:val="en-US"/>
              </w:rPr>
            </w:pPr>
            <w:r>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CEF494" w14:textId="77777777" w:rsidR="00764970" w:rsidRDefault="00764970" w:rsidP="00707EFB">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989A8D6" w14:textId="77777777" w:rsidR="00764970" w:rsidRDefault="00764970" w:rsidP="00707EFB">
            <w:pPr>
              <w:pStyle w:val="TAC"/>
              <w:rPr>
                <w:rFonts w:eastAsia="Calibri"/>
                <w:szCs w:val="22"/>
                <w:lang w:val="en-US"/>
              </w:rPr>
            </w:pPr>
            <w:r>
              <w:rPr>
                <w:rFonts w:eastAsia="Calibri"/>
                <w:szCs w:val="22"/>
                <w:lang w:val="en-US"/>
              </w:rPr>
              <w:t>-94.65</w:t>
            </w:r>
          </w:p>
        </w:tc>
      </w:tr>
      <w:tr w:rsidR="00764970" w14:paraId="6739F4AA"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6156A9F" w14:textId="77777777" w:rsidR="00764970" w:rsidRDefault="00764970" w:rsidP="00707EFB">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EA81621" w14:textId="77777777" w:rsidR="00764970" w:rsidRDefault="00764970" w:rsidP="00707EFB">
            <w:pPr>
              <w:pStyle w:val="TAC"/>
              <w:rPr>
                <w:lang w:val="en-US"/>
              </w:rPr>
            </w:pPr>
            <w:r>
              <w:rPr>
                <w:lang w:val="en-US"/>
              </w:rPr>
              <w:t>3</w:t>
            </w:r>
          </w:p>
        </w:tc>
        <w:tc>
          <w:tcPr>
            <w:tcW w:w="2032" w:type="dxa"/>
            <w:tcBorders>
              <w:top w:val="nil"/>
              <w:left w:val="single" w:sz="4" w:space="0" w:color="auto"/>
              <w:bottom w:val="single" w:sz="4" w:space="0" w:color="auto"/>
              <w:right w:val="single" w:sz="4" w:space="0" w:color="auto"/>
            </w:tcBorders>
            <w:shd w:val="clear" w:color="auto" w:fill="auto"/>
            <w:hideMark/>
          </w:tcPr>
          <w:p w14:paraId="3165A497" w14:textId="77777777" w:rsidR="00764970" w:rsidRDefault="00764970" w:rsidP="00707EFB">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367FBF7" w14:textId="77777777" w:rsidR="00764970" w:rsidRDefault="00764970" w:rsidP="00707EFB">
            <w:pPr>
              <w:pStyle w:val="TAC"/>
              <w:rPr>
                <w:rFonts w:eastAsia="Calibri"/>
                <w:szCs w:val="22"/>
                <w:lang w:val="en-US"/>
              </w:rPr>
            </w:pPr>
            <w:r>
              <w:rPr>
                <w:rFonts w:eastAsia="Calibri"/>
                <w:szCs w:val="22"/>
                <w:lang w:val="en-US"/>
              </w:rPr>
              <w:t>-91.65</w:t>
            </w:r>
          </w:p>
        </w:tc>
      </w:tr>
      <w:tr w:rsidR="00764970" w14:paraId="052D428F"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56C17F8" w14:textId="77777777" w:rsidR="00764970" w:rsidRDefault="00764970" w:rsidP="00707EFB">
            <w:pPr>
              <w:pStyle w:val="TAL"/>
              <w:rPr>
                <w:lang w:val="en-US"/>
              </w:rPr>
            </w:pPr>
            <w:r>
              <w:rPr>
                <w:rFonts w:eastAsia="Calibri"/>
                <w:noProof/>
                <w:position w:val="-12"/>
                <w:szCs w:val="22"/>
                <w:lang w:val="en-US" w:eastAsia="zh-CN"/>
              </w:rPr>
              <w:drawing>
                <wp:inline distT="0" distB="0" distL="0" distR="0" wp14:anchorId="090DDA32" wp14:editId="73785E78">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EE04263"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4C5F99C5" w14:textId="77777777" w:rsidR="00764970" w:rsidRDefault="00764970" w:rsidP="00707EFB">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A9AF130" w14:textId="77777777" w:rsidR="00764970" w:rsidRDefault="00764970" w:rsidP="00707EFB">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5237103" w14:textId="77777777" w:rsidR="00764970" w:rsidRDefault="00764970" w:rsidP="00707EFB">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BB3713B"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E0BC910" w14:textId="77777777" w:rsidR="00764970" w:rsidRDefault="00764970" w:rsidP="00707EFB">
            <w:pPr>
              <w:pStyle w:val="TAC"/>
              <w:rPr>
                <w:lang w:val="en-US"/>
              </w:rPr>
            </w:pPr>
            <w:r>
              <w:rPr>
                <w:lang w:val="en-US"/>
              </w:rPr>
              <w:t>3</w:t>
            </w:r>
          </w:p>
        </w:tc>
      </w:tr>
      <w:tr w:rsidR="00764970" w14:paraId="4E55B71D"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45F0FF6" w14:textId="77777777" w:rsidR="00764970" w:rsidRDefault="00764970" w:rsidP="00707EFB">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F42A0F" w14:textId="77777777" w:rsidR="00764970" w:rsidRDefault="00764970" w:rsidP="00707EFB">
            <w:pPr>
              <w:pStyle w:val="TAC"/>
              <w:rPr>
                <w:lang w:val="en-US"/>
              </w:rPr>
            </w:pPr>
            <w:r>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FE452F" w14:textId="77777777" w:rsidR="00764970" w:rsidRDefault="00764970" w:rsidP="00707EFB">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7B0FDB4" w14:textId="77777777" w:rsidR="00764970" w:rsidRDefault="00764970" w:rsidP="00707EFB">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0C01D63C" w14:textId="77777777" w:rsidR="00764970" w:rsidRDefault="00764970" w:rsidP="00707EFB">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3D84683B"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B9F6E43" w14:textId="77777777" w:rsidR="00764970" w:rsidRDefault="00764970" w:rsidP="00707EFB">
            <w:pPr>
              <w:pStyle w:val="TAC"/>
              <w:rPr>
                <w:lang w:val="en-US"/>
              </w:rPr>
            </w:pPr>
            <w:r>
              <w:rPr>
                <w:lang w:val="en-US"/>
              </w:rPr>
              <w:t>-91.65</w:t>
            </w:r>
          </w:p>
        </w:tc>
      </w:tr>
      <w:tr w:rsidR="00764970" w14:paraId="0449B1F9"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95EA4E8" w14:textId="77777777" w:rsidR="00764970" w:rsidRDefault="00764970" w:rsidP="00707EF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E93C29" w14:textId="77777777" w:rsidR="00764970" w:rsidRDefault="00764970" w:rsidP="00707EFB">
            <w:pPr>
              <w:pStyle w:val="TAC"/>
              <w:rPr>
                <w:lang w:val="en-US"/>
              </w:rPr>
            </w:pPr>
            <w:r>
              <w:rPr>
                <w:rFonts w:eastAsia="Calibri"/>
                <w:szCs w:val="22"/>
                <w:lang w:val="en-US"/>
              </w:rPr>
              <w:t>3</w:t>
            </w:r>
          </w:p>
        </w:tc>
        <w:tc>
          <w:tcPr>
            <w:tcW w:w="2032" w:type="dxa"/>
            <w:tcBorders>
              <w:top w:val="nil"/>
              <w:left w:val="single" w:sz="4" w:space="0" w:color="auto"/>
              <w:bottom w:val="single" w:sz="4" w:space="0" w:color="auto"/>
              <w:right w:val="single" w:sz="4" w:space="0" w:color="auto"/>
            </w:tcBorders>
            <w:shd w:val="clear" w:color="auto" w:fill="auto"/>
            <w:hideMark/>
          </w:tcPr>
          <w:p w14:paraId="64B5CF9A" w14:textId="77777777" w:rsidR="00764970" w:rsidRDefault="00764970" w:rsidP="00707EFB">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2DEA3790" w14:textId="77777777" w:rsidR="00764970" w:rsidRDefault="00764970" w:rsidP="00707EFB">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D626961" w14:textId="77777777" w:rsidR="00764970" w:rsidRDefault="00764970" w:rsidP="00707EFB">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3716E74" w14:textId="77777777" w:rsidR="00764970" w:rsidRDefault="00764970" w:rsidP="00707EFB">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1A7252C" w14:textId="77777777" w:rsidR="00764970" w:rsidRDefault="00764970" w:rsidP="00707EFB">
            <w:pPr>
              <w:pStyle w:val="TAC"/>
              <w:rPr>
                <w:rFonts w:eastAsia="Calibri"/>
                <w:szCs w:val="22"/>
                <w:lang w:val="en-US"/>
              </w:rPr>
            </w:pPr>
            <w:r>
              <w:rPr>
                <w:rFonts w:eastAsia="Calibri"/>
                <w:szCs w:val="22"/>
                <w:lang w:val="en-US"/>
              </w:rPr>
              <w:t>-88.65</w:t>
            </w:r>
          </w:p>
        </w:tc>
      </w:tr>
      <w:tr w:rsidR="00764970" w14:paraId="0F14B4BE"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A3D5EA6" w14:textId="77777777" w:rsidR="00764970" w:rsidRDefault="00764970" w:rsidP="00707EFB">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F64C654" w14:textId="77777777" w:rsidR="00764970" w:rsidRDefault="00764970" w:rsidP="00707EFB">
            <w:pPr>
              <w:pStyle w:val="TAC"/>
              <w:rPr>
                <w:lang w:val="en-US"/>
              </w:rPr>
            </w:pPr>
            <w:r>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8194BAE" w14:textId="77777777" w:rsidR="00764970" w:rsidRDefault="00764970" w:rsidP="00707EFB">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1D7922FC" w14:textId="77777777" w:rsidR="00764970" w:rsidRDefault="00764970" w:rsidP="00707EFB">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4B3FF00B" w14:textId="77777777" w:rsidR="00764970" w:rsidRDefault="00764970" w:rsidP="00707EFB">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6EE8AF4F" w14:textId="77777777" w:rsidR="00764970" w:rsidRDefault="00764970" w:rsidP="00707EFB">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6F9A5751" w14:textId="77777777" w:rsidR="00764970" w:rsidRDefault="00764970" w:rsidP="00707EFB">
            <w:pPr>
              <w:pStyle w:val="TAC"/>
              <w:rPr>
                <w:lang w:val="en-US"/>
              </w:rPr>
            </w:pPr>
            <w:r>
              <w:rPr>
                <w:lang w:val="en-US"/>
              </w:rPr>
              <w:t>-61.93</w:t>
            </w:r>
          </w:p>
        </w:tc>
      </w:tr>
      <w:tr w:rsidR="00764970" w14:paraId="63AC9E4F"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866894F" w14:textId="77777777" w:rsidR="00764970" w:rsidRDefault="00764970" w:rsidP="00707EF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0AE5C97" w14:textId="77777777" w:rsidR="00764970" w:rsidRDefault="00764970" w:rsidP="00707EFB">
            <w:pPr>
              <w:pStyle w:val="TAC"/>
              <w:rPr>
                <w:lang w:val="en-US"/>
              </w:rPr>
            </w:pPr>
            <w:r>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3C22CBDF" w14:textId="77777777" w:rsidR="00764970" w:rsidRDefault="00764970" w:rsidP="00707EFB">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DF3FAA3" w14:textId="77777777" w:rsidR="00764970" w:rsidRDefault="00764970" w:rsidP="00707EFB">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3E30F3D" w14:textId="77777777" w:rsidR="00764970" w:rsidRDefault="00764970" w:rsidP="00707EFB">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8CC70B4" w14:textId="77777777" w:rsidR="00764970" w:rsidRDefault="00764970" w:rsidP="00707EFB">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60C5F30" w14:textId="77777777" w:rsidR="00764970" w:rsidRDefault="00764970" w:rsidP="00707EFB">
            <w:pPr>
              <w:pStyle w:val="TAC"/>
              <w:rPr>
                <w:rFonts w:eastAsia="Calibri"/>
                <w:szCs w:val="22"/>
                <w:lang w:val="en-US"/>
              </w:rPr>
            </w:pPr>
            <w:r>
              <w:rPr>
                <w:rFonts w:eastAsia="Calibri"/>
                <w:szCs w:val="22"/>
                <w:lang w:val="en-US"/>
              </w:rPr>
              <w:t>-55.84</w:t>
            </w:r>
          </w:p>
        </w:tc>
      </w:tr>
      <w:tr w:rsidR="00764970" w14:paraId="71F2231F"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0422FC9" w14:textId="77777777" w:rsidR="00764970" w:rsidRDefault="00764970" w:rsidP="00707EFB">
            <w:pPr>
              <w:pStyle w:val="TAL"/>
              <w:rPr>
                <w:lang w:val="en-US"/>
              </w:rPr>
            </w:pPr>
            <w:r>
              <w:rPr>
                <w:rFonts w:eastAsia="Calibri"/>
                <w:noProof/>
                <w:position w:val="-12"/>
                <w:szCs w:val="22"/>
                <w:lang w:val="en-US" w:eastAsia="zh-CN"/>
              </w:rPr>
              <w:drawing>
                <wp:inline distT="0" distB="0" distL="0" distR="0" wp14:anchorId="6BCD052C" wp14:editId="334C5242">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6303239"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2038673" w14:textId="77777777" w:rsidR="00764970" w:rsidRDefault="00764970" w:rsidP="00707EFB">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C49F080" w14:textId="77777777" w:rsidR="00764970" w:rsidRDefault="00764970" w:rsidP="00707EFB">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B9C28C2" w14:textId="77777777" w:rsidR="00764970" w:rsidRDefault="00764970" w:rsidP="00707EFB">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0D44E2E"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BC7FAEC" w14:textId="77777777" w:rsidR="00764970" w:rsidRDefault="00764970" w:rsidP="00707EFB">
            <w:pPr>
              <w:pStyle w:val="TAC"/>
              <w:rPr>
                <w:lang w:val="en-US"/>
              </w:rPr>
            </w:pPr>
            <w:r>
              <w:rPr>
                <w:lang w:val="en-US"/>
              </w:rPr>
              <w:t>3</w:t>
            </w:r>
          </w:p>
        </w:tc>
      </w:tr>
      <w:tr w:rsidR="00764970" w14:paraId="0A4F89E7" w14:textId="77777777" w:rsidTr="0096344A">
        <w:trPr>
          <w:trHeight w:val="179"/>
          <w:jc w:val="center"/>
          <w:ins w:id="61" w:author="Chu-Hsiang Huang" w:date="2023-01-04T20:02:00Z"/>
        </w:trPr>
        <w:tc>
          <w:tcPr>
            <w:tcW w:w="1509" w:type="dxa"/>
            <w:vMerge w:val="restart"/>
            <w:tcBorders>
              <w:top w:val="single" w:sz="4" w:space="0" w:color="auto"/>
              <w:left w:val="single" w:sz="4" w:space="0" w:color="auto"/>
              <w:right w:val="single" w:sz="4" w:space="0" w:color="auto"/>
            </w:tcBorders>
          </w:tcPr>
          <w:p w14:paraId="510C4A64" w14:textId="3A58CC52" w:rsidR="00764970" w:rsidRPr="00764970" w:rsidRDefault="00764970" w:rsidP="00764970">
            <w:pPr>
              <w:pStyle w:val="TAL"/>
              <w:rPr>
                <w:ins w:id="62" w:author="Chu-Hsiang Huang" w:date="2023-01-04T20:02:00Z"/>
                <w:rFonts w:eastAsia="Calibri" w:cs="Arial"/>
                <w:noProof/>
                <w:position w:val="-12"/>
                <w:sz w:val="20"/>
                <w:lang w:val="en-US" w:eastAsia="zh-TW"/>
                <w:rPrChange w:id="63" w:author="Chu-Hsiang Huang" w:date="2023-01-04T20:03:00Z">
                  <w:rPr>
                    <w:ins w:id="64" w:author="Chu-Hsiang Huang" w:date="2023-01-04T20:02:00Z"/>
                    <w:rFonts w:eastAsia="Calibri"/>
                    <w:noProof/>
                    <w:position w:val="-12"/>
                    <w:szCs w:val="22"/>
                    <w:lang w:val="en-US" w:eastAsia="zh-TW"/>
                  </w:rPr>
                </w:rPrChange>
              </w:rPr>
            </w:pPr>
            <w:ins w:id="65" w:author="Chu-Hsiang Huang" w:date="2023-01-04T20:02:00Z">
              <w:r w:rsidRPr="00764970">
                <w:rPr>
                  <w:rFonts w:eastAsia="Calibri" w:cs="Arial"/>
                  <w:noProof/>
                  <w:position w:val="-12"/>
                  <w:sz w:val="20"/>
                  <w:lang w:val="en-US" w:eastAsia="zh-CN"/>
                  <w:rPrChange w:id="66" w:author="Chu-Hsiang Huang" w:date="2023-01-04T20:03:00Z">
                    <w:rPr>
                      <w:rFonts w:eastAsia="Calibri"/>
                      <w:noProof/>
                      <w:position w:val="-12"/>
                      <w:szCs w:val="22"/>
                      <w:lang w:val="en-US" w:eastAsia="zh-CN"/>
                    </w:rPr>
                  </w:rPrChange>
                </w:rPr>
                <w:t>P</w:t>
              </w:r>
              <w:r w:rsidRPr="00764970">
                <w:rPr>
                  <w:rFonts w:eastAsia="Microsoft JhengHei" w:cs="Arial"/>
                  <w:noProof/>
                  <w:position w:val="-12"/>
                  <w:sz w:val="20"/>
                  <w:lang w:val="en-US" w:eastAsia="zh-TW"/>
                  <w:rPrChange w:id="67" w:author="Chu-Hsiang Huang" w:date="2023-01-04T20:03:00Z">
                    <w:rPr>
                      <w:rFonts w:ascii="Microsoft JhengHei" w:eastAsia="Microsoft JhengHei" w:hAnsi="Microsoft JhengHei" w:cs="Microsoft JhengHei"/>
                      <w:noProof/>
                      <w:position w:val="-12"/>
                      <w:szCs w:val="22"/>
                      <w:lang w:val="en-US" w:eastAsia="zh-TW"/>
                    </w:rPr>
                  </w:rPrChange>
                </w:rPr>
                <w:t>rop</w:t>
              </w:r>
            </w:ins>
            <w:ins w:id="68" w:author="Chu-Hsiang Huang" w:date="2023-01-04T20:03:00Z">
              <w:r w:rsidRPr="00764970">
                <w:rPr>
                  <w:rFonts w:eastAsia="Microsoft JhengHei" w:cs="Arial"/>
                  <w:noProof/>
                  <w:position w:val="-12"/>
                  <w:sz w:val="20"/>
                  <w:lang w:val="en-US" w:eastAsia="zh-TW"/>
                  <w:rPrChange w:id="69" w:author="Chu-Hsiang Huang" w:date="2023-01-04T20:03:00Z">
                    <w:rPr>
                      <w:rFonts w:ascii="Microsoft JhengHei" w:eastAsia="Microsoft JhengHei" w:hAnsi="Microsoft JhengHei" w:cs="Microsoft JhengHei"/>
                      <w:noProof/>
                      <w:position w:val="-12"/>
                      <w:szCs w:val="22"/>
                      <w:lang w:val="en-US" w:eastAsia="zh-TW"/>
                    </w:rPr>
                  </w:rPrChange>
                </w:rPr>
                <w:t>a</w:t>
              </w:r>
            </w:ins>
            <w:ins w:id="70" w:author="Chu-Hsiang Huang" w:date="2023-01-04T20:02:00Z">
              <w:r w:rsidRPr="00764970">
                <w:rPr>
                  <w:rFonts w:eastAsia="Microsoft JhengHei" w:cs="Arial"/>
                  <w:noProof/>
                  <w:position w:val="-12"/>
                  <w:sz w:val="20"/>
                  <w:lang w:val="en-US" w:eastAsia="zh-TW"/>
                  <w:rPrChange w:id="71" w:author="Chu-Hsiang Huang" w:date="2023-01-04T20:03:00Z">
                    <w:rPr>
                      <w:rFonts w:ascii="Microsoft JhengHei" w:eastAsia="Microsoft JhengHei" w:hAnsi="Microsoft JhengHei" w:cs="Microsoft JhengHei"/>
                      <w:noProof/>
                      <w:position w:val="-12"/>
                      <w:szCs w:val="22"/>
                      <w:lang w:val="en-US" w:eastAsia="zh-TW"/>
                    </w:rPr>
                  </w:rPrChange>
                </w:rPr>
                <w:t>gation conditions</w:t>
              </w:r>
            </w:ins>
          </w:p>
        </w:tc>
        <w:tc>
          <w:tcPr>
            <w:tcW w:w="1418" w:type="dxa"/>
            <w:tcBorders>
              <w:top w:val="single" w:sz="4" w:space="0" w:color="auto"/>
              <w:left w:val="single" w:sz="4" w:space="0" w:color="auto"/>
              <w:bottom w:val="single" w:sz="4" w:space="0" w:color="auto"/>
              <w:right w:val="single" w:sz="4" w:space="0" w:color="auto"/>
            </w:tcBorders>
          </w:tcPr>
          <w:p w14:paraId="5F8EC44E" w14:textId="0501E12D" w:rsidR="00764970" w:rsidRDefault="00764970" w:rsidP="00764970">
            <w:pPr>
              <w:pStyle w:val="TAC"/>
              <w:rPr>
                <w:ins w:id="72" w:author="Chu-Hsiang Huang" w:date="2023-01-04T20:02:00Z"/>
                <w:lang w:val="en-US"/>
              </w:rPr>
            </w:pPr>
            <w:ins w:id="73" w:author="Chu-Hsiang Huang" w:date="2023-01-04T20:04:00Z">
              <w:r>
                <w:rPr>
                  <w:lang w:val="en-US"/>
                </w:rPr>
                <w:t>1,2</w:t>
              </w:r>
            </w:ins>
          </w:p>
        </w:tc>
        <w:tc>
          <w:tcPr>
            <w:tcW w:w="2032" w:type="dxa"/>
            <w:vMerge w:val="restart"/>
            <w:tcBorders>
              <w:top w:val="single" w:sz="4" w:space="0" w:color="auto"/>
              <w:left w:val="single" w:sz="4" w:space="0" w:color="auto"/>
              <w:right w:val="single" w:sz="4" w:space="0" w:color="auto"/>
            </w:tcBorders>
          </w:tcPr>
          <w:p w14:paraId="030DC659" w14:textId="7F277FD3" w:rsidR="00764970" w:rsidRDefault="00764970" w:rsidP="00764970">
            <w:pPr>
              <w:pStyle w:val="TAC"/>
              <w:rPr>
                <w:ins w:id="74" w:author="Chu-Hsiang Huang" w:date="2023-01-04T20:02:00Z"/>
                <w:lang w:val="en-US"/>
              </w:rPr>
            </w:pPr>
          </w:p>
        </w:tc>
        <w:tc>
          <w:tcPr>
            <w:tcW w:w="1743" w:type="dxa"/>
            <w:gridSpan w:val="2"/>
            <w:tcBorders>
              <w:top w:val="single" w:sz="4" w:space="0" w:color="auto"/>
              <w:left w:val="single" w:sz="4" w:space="0" w:color="auto"/>
              <w:right w:val="single" w:sz="4" w:space="0" w:color="auto"/>
            </w:tcBorders>
          </w:tcPr>
          <w:p w14:paraId="19942D4B" w14:textId="521B3EDB" w:rsidR="00764970" w:rsidRDefault="00764970" w:rsidP="00764970">
            <w:pPr>
              <w:pStyle w:val="TAC"/>
              <w:rPr>
                <w:ins w:id="75" w:author="Chu-Hsiang Huang" w:date="2023-01-04T20:02:00Z"/>
                <w:lang w:val="en-US"/>
              </w:rPr>
            </w:pPr>
            <w:ins w:id="76" w:author="Chu-Hsiang Huang" w:date="2023-01-04T20:05:00Z">
              <w:r>
                <w:rPr>
                  <w:lang w:val="en-US"/>
                </w:rPr>
                <w:t>AWGN</w:t>
              </w:r>
            </w:ins>
          </w:p>
        </w:tc>
        <w:tc>
          <w:tcPr>
            <w:tcW w:w="1743" w:type="dxa"/>
            <w:gridSpan w:val="2"/>
            <w:tcBorders>
              <w:top w:val="single" w:sz="4" w:space="0" w:color="auto"/>
              <w:left w:val="single" w:sz="4" w:space="0" w:color="auto"/>
              <w:right w:val="single" w:sz="4" w:space="0" w:color="auto"/>
            </w:tcBorders>
          </w:tcPr>
          <w:p w14:paraId="101ED7F5" w14:textId="7BB537D4" w:rsidR="00764970" w:rsidRDefault="00764970" w:rsidP="00764970">
            <w:pPr>
              <w:pStyle w:val="TAC"/>
              <w:rPr>
                <w:ins w:id="77" w:author="Chu-Hsiang Huang" w:date="2023-01-04T20:02:00Z"/>
                <w:lang w:val="en-US"/>
              </w:rPr>
            </w:pPr>
            <w:ins w:id="78" w:author="Chu-Hsiang Huang" w:date="2023-01-04T20:05:00Z">
              <w:r>
                <w:rPr>
                  <w:lang w:val="en-US"/>
                </w:rPr>
                <w:t>AWGN 1944 Hz</w:t>
              </w:r>
            </w:ins>
          </w:p>
        </w:tc>
      </w:tr>
      <w:tr w:rsidR="00764970" w14:paraId="3A630B52" w14:textId="77777777" w:rsidTr="00453D04">
        <w:trPr>
          <w:trHeight w:val="178"/>
          <w:jc w:val="center"/>
          <w:ins w:id="79" w:author="Chu-Hsiang Huang" w:date="2023-01-04T20:02:00Z"/>
        </w:trPr>
        <w:tc>
          <w:tcPr>
            <w:tcW w:w="1509" w:type="dxa"/>
            <w:vMerge/>
            <w:tcBorders>
              <w:left w:val="single" w:sz="4" w:space="0" w:color="auto"/>
              <w:bottom w:val="single" w:sz="4" w:space="0" w:color="auto"/>
              <w:right w:val="single" w:sz="4" w:space="0" w:color="auto"/>
            </w:tcBorders>
          </w:tcPr>
          <w:p w14:paraId="5B1C1028" w14:textId="77777777" w:rsidR="00764970" w:rsidRPr="00764970" w:rsidRDefault="00764970" w:rsidP="00764970">
            <w:pPr>
              <w:pStyle w:val="TAL"/>
              <w:rPr>
                <w:ins w:id="80" w:author="Chu-Hsiang Huang" w:date="2023-01-04T20:02:00Z"/>
                <w:rFonts w:eastAsia="Calibri" w:cs="Arial"/>
                <w:noProof/>
                <w:position w:val="-12"/>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5EA4A90B" w14:textId="4D9B64C2" w:rsidR="00764970" w:rsidRDefault="00764970" w:rsidP="00764970">
            <w:pPr>
              <w:pStyle w:val="TAC"/>
              <w:rPr>
                <w:ins w:id="81" w:author="Chu-Hsiang Huang" w:date="2023-01-04T20:02:00Z"/>
                <w:lang w:val="en-US"/>
              </w:rPr>
            </w:pPr>
            <w:ins w:id="82" w:author="Chu-Hsiang Huang" w:date="2023-01-04T20:04:00Z">
              <w:r>
                <w:rPr>
                  <w:lang w:val="en-US"/>
                </w:rPr>
                <w:t>3</w:t>
              </w:r>
            </w:ins>
          </w:p>
        </w:tc>
        <w:tc>
          <w:tcPr>
            <w:tcW w:w="2032" w:type="dxa"/>
            <w:vMerge/>
            <w:tcBorders>
              <w:left w:val="single" w:sz="4" w:space="0" w:color="auto"/>
              <w:bottom w:val="single" w:sz="4" w:space="0" w:color="auto"/>
              <w:right w:val="single" w:sz="4" w:space="0" w:color="auto"/>
            </w:tcBorders>
          </w:tcPr>
          <w:p w14:paraId="6DF5F504" w14:textId="77777777" w:rsidR="00764970" w:rsidRDefault="00764970" w:rsidP="00764970">
            <w:pPr>
              <w:pStyle w:val="TAC"/>
              <w:rPr>
                <w:ins w:id="83" w:author="Chu-Hsiang Huang" w:date="2023-01-04T20:02:00Z"/>
                <w:lang w:val="en-US"/>
              </w:rPr>
            </w:pPr>
          </w:p>
        </w:tc>
        <w:tc>
          <w:tcPr>
            <w:tcW w:w="1743" w:type="dxa"/>
            <w:gridSpan w:val="2"/>
            <w:tcBorders>
              <w:left w:val="single" w:sz="4" w:space="0" w:color="auto"/>
              <w:bottom w:val="single" w:sz="4" w:space="0" w:color="auto"/>
              <w:right w:val="single" w:sz="4" w:space="0" w:color="auto"/>
            </w:tcBorders>
          </w:tcPr>
          <w:p w14:paraId="2AEA8F6F" w14:textId="59CEF5E2" w:rsidR="00764970" w:rsidRDefault="00764970" w:rsidP="00764970">
            <w:pPr>
              <w:pStyle w:val="TAC"/>
              <w:rPr>
                <w:ins w:id="84" w:author="Chu-Hsiang Huang" w:date="2023-01-04T20:02:00Z"/>
                <w:lang w:val="en-US"/>
              </w:rPr>
            </w:pPr>
            <w:ins w:id="85" w:author="Chu-Hsiang Huang" w:date="2023-01-04T20:05:00Z">
              <w:r>
                <w:rPr>
                  <w:lang w:val="en-US"/>
                </w:rPr>
                <w:t>AWGN</w:t>
              </w:r>
            </w:ins>
          </w:p>
        </w:tc>
        <w:tc>
          <w:tcPr>
            <w:tcW w:w="1743" w:type="dxa"/>
            <w:gridSpan w:val="2"/>
            <w:tcBorders>
              <w:left w:val="single" w:sz="4" w:space="0" w:color="auto"/>
              <w:bottom w:val="single" w:sz="4" w:space="0" w:color="auto"/>
              <w:right w:val="single" w:sz="4" w:space="0" w:color="auto"/>
            </w:tcBorders>
          </w:tcPr>
          <w:p w14:paraId="5F28C6E4" w14:textId="6A83E191" w:rsidR="00764970" w:rsidRDefault="00764970" w:rsidP="00764970">
            <w:pPr>
              <w:pStyle w:val="TAC"/>
              <w:rPr>
                <w:ins w:id="86" w:author="Chu-Hsiang Huang" w:date="2023-01-04T20:02:00Z"/>
                <w:lang w:val="en-US"/>
              </w:rPr>
            </w:pPr>
            <w:ins w:id="87" w:author="Chu-Hsiang Huang" w:date="2023-01-04T20:05:00Z">
              <w:r>
                <w:rPr>
                  <w:lang w:val="en-US"/>
                </w:rPr>
                <w:t>AWGN 3334 Hz</w:t>
              </w:r>
            </w:ins>
          </w:p>
        </w:tc>
      </w:tr>
      <w:tr w:rsidR="00764970" w14:paraId="0B18AE87" w14:textId="77777777" w:rsidTr="00707EFB">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13A5D83" w14:textId="77777777" w:rsidR="00764970" w:rsidRDefault="00764970" w:rsidP="00764970">
            <w:pPr>
              <w:pStyle w:val="TAN"/>
              <w:rPr>
                <w:lang w:val="en-US"/>
              </w:rPr>
            </w:pPr>
            <w:r>
              <w:rPr>
                <w:lang w:val="en-US"/>
              </w:rPr>
              <w:t xml:space="preserve">Note 1: </w:t>
            </w:r>
            <w:r>
              <w:rPr>
                <w:rFonts w:cs="Arial"/>
                <w:lang w:val="en-US"/>
              </w:rPr>
              <w:tab/>
            </w:r>
            <w:r>
              <w:rPr>
                <w:lang w:val="en-US"/>
              </w:rPr>
              <w:t>The resources for uplink transmission are assigned to the UE prior to the start of time period T2.</w:t>
            </w:r>
          </w:p>
          <w:p w14:paraId="6722512A" w14:textId="77777777" w:rsidR="00764970" w:rsidRDefault="00764970" w:rsidP="00764970">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69219883">
                <v:shape id="_x0000_i1026" type="#_x0000_t75" style="width:22.45pt;height:22.45pt" o:ole="" fillcolor="window">
                  <v:imagedata r:id="rId18" o:title=""/>
                </v:shape>
                <o:OLEObject Type="Embed" ProgID="Equation.3" ShapeID="_x0000_i1026" DrawAspect="Content" ObjectID="_1739261095" r:id="rId20"/>
              </w:object>
            </w:r>
            <w:r>
              <w:rPr>
                <w:lang w:val="en-US"/>
              </w:rPr>
              <w:t xml:space="preserve"> to be fulfilled.</w:t>
            </w:r>
          </w:p>
          <w:p w14:paraId="2A90ABB9" w14:textId="77777777" w:rsidR="00764970" w:rsidRDefault="00764970" w:rsidP="00764970">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4CEC2E1C" w14:textId="77777777" w:rsidR="00764970" w:rsidRDefault="00764970" w:rsidP="00764970">
      <w:pPr>
        <w:rPr>
          <w:rFonts w:eastAsia="Malgun Gothic"/>
        </w:rPr>
      </w:pPr>
    </w:p>
    <w:p w14:paraId="1BB1C370" w14:textId="77777777" w:rsidR="00764970" w:rsidRDefault="00764970" w:rsidP="00764970">
      <w:pPr>
        <w:pStyle w:val="Heading5"/>
      </w:pPr>
      <w:r>
        <w:t>A.6.6.4.5.3</w:t>
      </w:r>
      <w:r>
        <w:tab/>
        <w:t>Test Requirements</w:t>
      </w:r>
    </w:p>
    <w:p w14:paraId="0DA35C4F" w14:textId="77777777" w:rsidR="00764970" w:rsidRDefault="00764970" w:rsidP="00764970">
      <w:r>
        <w:t>The UE shall send L1-RSRP report every 80 slots. No later than 640</w:t>
      </w:r>
      <w:r>
        <w:rPr>
          <w:rFonts w:hint="eastAsia"/>
          <w:lang w:eastAsia="zh-CN"/>
        </w:rPr>
        <w:t>ms</w:t>
      </w:r>
      <w:r>
        <w:t xml:space="preserve"> plus 80 slots from the beginning of time period T2, UE shall send L1-RSRP report including results of both SSB0 and SSB1 while meeting the </w:t>
      </w:r>
      <w:r>
        <w:rPr>
          <w:lang w:eastAsia="zh-CN"/>
        </w:rPr>
        <w:t xml:space="preserve">absolute accuracy requirement in clause </w:t>
      </w:r>
      <w:r>
        <w:t>10.1.19.1</w:t>
      </w:r>
      <w:r>
        <w:rPr>
          <w:lang w:eastAsia="zh-CN"/>
        </w:rPr>
        <w:t xml:space="preserve">.1 and relative accuracy requirement in clause </w:t>
      </w:r>
      <w:r>
        <w:t>10.1.19.1</w:t>
      </w:r>
      <w:r>
        <w:rPr>
          <w:lang w:eastAsia="zh-CN"/>
        </w:rPr>
        <w:t>.2</w:t>
      </w:r>
      <w:r>
        <w:t>. The rate of correct events observed during repeated tests shall be at least 90%.</w:t>
      </w:r>
    </w:p>
    <w:p w14:paraId="4F18F427" w14:textId="77777777" w:rsidR="00764970" w:rsidRPr="00826900" w:rsidRDefault="00764970" w:rsidP="00764970">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4B43D4" w14:textId="77777777" w:rsidR="00056A07" w:rsidRPr="00764970" w:rsidRDefault="00056A07" w:rsidP="00056A07">
      <w:pPr>
        <w:rPr>
          <w:rFonts w:eastAsia="PMingLiU"/>
          <w:lang w:eastAsia="zh-TW"/>
        </w:rPr>
      </w:pPr>
    </w:p>
    <w:p w14:paraId="127CAB20" w14:textId="650E8B18" w:rsidR="001346B2" w:rsidRPr="000E7863"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2044FA">
        <w:rPr>
          <w:rFonts w:eastAsia="SimSun"/>
          <w:noProof/>
          <w:sz w:val="28"/>
          <w:szCs w:val="28"/>
          <w:lang w:eastAsia="zh-CN"/>
        </w:rPr>
        <w:t>2</w:t>
      </w:r>
      <w:r>
        <w:rPr>
          <w:rFonts w:eastAsia="SimSun"/>
          <w:noProof/>
          <w:sz w:val="28"/>
          <w:szCs w:val="28"/>
          <w:lang w:eastAsia="zh-CN"/>
        </w:rPr>
        <w:t>&gt;</w:t>
      </w:r>
    </w:p>
    <w:sectPr w:rsidR="001346B2" w:rsidRPr="000E78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A4B4" w14:textId="77777777" w:rsidR="005C074F" w:rsidRDefault="005C074F">
      <w:r>
        <w:separator/>
      </w:r>
    </w:p>
  </w:endnote>
  <w:endnote w:type="continuationSeparator" w:id="0">
    <w:p w14:paraId="68A73ED3" w14:textId="77777777" w:rsidR="005C074F" w:rsidRDefault="005C074F">
      <w:r>
        <w:continuationSeparator/>
      </w:r>
    </w:p>
  </w:endnote>
  <w:endnote w:type="continuationNotice" w:id="1">
    <w:p w14:paraId="7BBC8777" w14:textId="77777777" w:rsidR="005C074F" w:rsidRDefault="005C0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9C89" w14:textId="77777777" w:rsidR="005C074F" w:rsidRDefault="005C074F">
      <w:r>
        <w:separator/>
      </w:r>
    </w:p>
  </w:footnote>
  <w:footnote w:type="continuationSeparator" w:id="0">
    <w:p w14:paraId="1D1FC1D9" w14:textId="77777777" w:rsidR="005C074F" w:rsidRDefault="005C074F">
      <w:r>
        <w:continuationSeparator/>
      </w:r>
    </w:p>
  </w:footnote>
  <w:footnote w:type="continuationNotice" w:id="1">
    <w:p w14:paraId="0329DC5F" w14:textId="77777777" w:rsidR="005C074F" w:rsidRDefault="005C0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3"/>
  </w:num>
  <w:num w:numId="2" w16cid:durableId="1967200039">
    <w:abstractNumId w:val="0"/>
  </w:num>
  <w:num w:numId="3" w16cid:durableId="719599393">
    <w:abstractNumId w:val="5"/>
  </w:num>
  <w:num w:numId="4" w16cid:durableId="1720275568">
    <w:abstractNumId w:val="4"/>
  </w:num>
  <w:num w:numId="5" w16cid:durableId="1858041696">
    <w:abstractNumId w:val="8"/>
  </w:num>
  <w:num w:numId="6" w16cid:durableId="1551722802">
    <w:abstractNumId w:val="1"/>
  </w:num>
  <w:num w:numId="7" w16cid:durableId="1789426329">
    <w:abstractNumId w:val="2"/>
  </w:num>
  <w:num w:numId="8" w16cid:durableId="1747877751">
    <w:abstractNumId w:val="6"/>
  </w:num>
  <w:num w:numId="9" w16cid:durableId="16129768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6A07"/>
    <w:rsid w:val="0005724E"/>
    <w:rsid w:val="00064DD6"/>
    <w:rsid w:val="00065667"/>
    <w:rsid w:val="00066745"/>
    <w:rsid w:val="0007589A"/>
    <w:rsid w:val="00081A61"/>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66A8"/>
    <w:rsid w:val="000E23BF"/>
    <w:rsid w:val="000E7863"/>
    <w:rsid w:val="000F5E30"/>
    <w:rsid w:val="00114DEC"/>
    <w:rsid w:val="00124531"/>
    <w:rsid w:val="00125FFD"/>
    <w:rsid w:val="00126587"/>
    <w:rsid w:val="00132BFA"/>
    <w:rsid w:val="001346B2"/>
    <w:rsid w:val="00135418"/>
    <w:rsid w:val="00136B89"/>
    <w:rsid w:val="00136DE7"/>
    <w:rsid w:val="0014158E"/>
    <w:rsid w:val="0014211C"/>
    <w:rsid w:val="0014286E"/>
    <w:rsid w:val="00145D43"/>
    <w:rsid w:val="00150C6F"/>
    <w:rsid w:val="00161DC9"/>
    <w:rsid w:val="00166914"/>
    <w:rsid w:val="00173292"/>
    <w:rsid w:val="001746CC"/>
    <w:rsid w:val="00183A08"/>
    <w:rsid w:val="0018726C"/>
    <w:rsid w:val="00192C46"/>
    <w:rsid w:val="00195758"/>
    <w:rsid w:val="001A08B3"/>
    <w:rsid w:val="001A7B60"/>
    <w:rsid w:val="001A7F21"/>
    <w:rsid w:val="001B2922"/>
    <w:rsid w:val="001B52F0"/>
    <w:rsid w:val="001B7A65"/>
    <w:rsid w:val="001C33C0"/>
    <w:rsid w:val="001C72B5"/>
    <w:rsid w:val="001D348A"/>
    <w:rsid w:val="001D453C"/>
    <w:rsid w:val="001E41F3"/>
    <w:rsid w:val="001E5948"/>
    <w:rsid w:val="001E6FE2"/>
    <w:rsid w:val="001F0DAC"/>
    <w:rsid w:val="001F347A"/>
    <w:rsid w:val="0020036B"/>
    <w:rsid w:val="00201F66"/>
    <w:rsid w:val="0020417F"/>
    <w:rsid w:val="002044FA"/>
    <w:rsid w:val="0020684C"/>
    <w:rsid w:val="00211317"/>
    <w:rsid w:val="00212B49"/>
    <w:rsid w:val="00214DCE"/>
    <w:rsid w:val="002321F4"/>
    <w:rsid w:val="002362A3"/>
    <w:rsid w:val="00244AB5"/>
    <w:rsid w:val="00250F0F"/>
    <w:rsid w:val="00255CF8"/>
    <w:rsid w:val="0026004D"/>
    <w:rsid w:val="002640DD"/>
    <w:rsid w:val="00264928"/>
    <w:rsid w:val="002652E8"/>
    <w:rsid w:val="00271424"/>
    <w:rsid w:val="002719AD"/>
    <w:rsid w:val="00275D12"/>
    <w:rsid w:val="00284FEB"/>
    <w:rsid w:val="002860C4"/>
    <w:rsid w:val="002871AD"/>
    <w:rsid w:val="0029117D"/>
    <w:rsid w:val="00292883"/>
    <w:rsid w:val="002953FF"/>
    <w:rsid w:val="00297496"/>
    <w:rsid w:val="002B2C68"/>
    <w:rsid w:val="002B3DFE"/>
    <w:rsid w:val="002B5741"/>
    <w:rsid w:val="002C6F33"/>
    <w:rsid w:val="002C792D"/>
    <w:rsid w:val="002D73B5"/>
    <w:rsid w:val="002E3739"/>
    <w:rsid w:val="002F6E58"/>
    <w:rsid w:val="00305409"/>
    <w:rsid w:val="00306CBD"/>
    <w:rsid w:val="00307524"/>
    <w:rsid w:val="0030760F"/>
    <w:rsid w:val="00311B6A"/>
    <w:rsid w:val="003126AF"/>
    <w:rsid w:val="00312E53"/>
    <w:rsid w:val="00313939"/>
    <w:rsid w:val="00313ACF"/>
    <w:rsid w:val="00320184"/>
    <w:rsid w:val="00326D1A"/>
    <w:rsid w:val="00330231"/>
    <w:rsid w:val="00334BA9"/>
    <w:rsid w:val="00334F48"/>
    <w:rsid w:val="003426BA"/>
    <w:rsid w:val="0034369A"/>
    <w:rsid w:val="00345BC6"/>
    <w:rsid w:val="0036005D"/>
    <w:rsid w:val="003609EF"/>
    <w:rsid w:val="00361373"/>
    <w:rsid w:val="0036231A"/>
    <w:rsid w:val="00364903"/>
    <w:rsid w:val="00367D1B"/>
    <w:rsid w:val="003714BD"/>
    <w:rsid w:val="00371BE7"/>
    <w:rsid w:val="0037443F"/>
    <w:rsid w:val="003748A4"/>
    <w:rsid w:val="00374DD4"/>
    <w:rsid w:val="0037669D"/>
    <w:rsid w:val="00380CEC"/>
    <w:rsid w:val="003942B3"/>
    <w:rsid w:val="00394387"/>
    <w:rsid w:val="003A0CAA"/>
    <w:rsid w:val="003A7DBA"/>
    <w:rsid w:val="003B144C"/>
    <w:rsid w:val="003B2596"/>
    <w:rsid w:val="003B6EA6"/>
    <w:rsid w:val="003E1A36"/>
    <w:rsid w:val="003E1C09"/>
    <w:rsid w:val="003E1F71"/>
    <w:rsid w:val="003E47F2"/>
    <w:rsid w:val="003F4D06"/>
    <w:rsid w:val="003F6C5B"/>
    <w:rsid w:val="00410371"/>
    <w:rsid w:val="00413F1B"/>
    <w:rsid w:val="00414C4B"/>
    <w:rsid w:val="004179F7"/>
    <w:rsid w:val="004242F1"/>
    <w:rsid w:val="0043070D"/>
    <w:rsid w:val="00430C05"/>
    <w:rsid w:val="004443A6"/>
    <w:rsid w:val="00444ACD"/>
    <w:rsid w:val="00450A09"/>
    <w:rsid w:val="00453A4F"/>
    <w:rsid w:val="00453D07"/>
    <w:rsid w:val="00456C84"/>
    <w:rsid w:val="00466C75"/>
    <w:rsid w:val="00480E1A"/>
    <w:rsid w:val="004911C0"/>
    <w:rsid w:val="00493AD2"/>
    <w:rsid w:val="0049799A"/>
    <w:rsid w:val="004A707C"/>
    <w:rsid w:val="004B75B7"/>
    <w:rsid w:val="004C31B9"/>
    <w:rsid w:val="004D0807"/>
    <w:rsid w:val="004D65FA"/>
    <w:rsid w:val="004E1CA9"/>
    <w:rsid w:val="004E6921"/>
    <w:rsid w:val="004E6C21"/>
    <w:rsid w:val="004E7784"/>
    <w:rsid w:val="005001C2"/>
    <w:rsid w:val="0050239D"/>
    <w:rsid w:val="00513C8C"/>
    <w:rsid w:val="0051580D"/>
    <w:rsid w:val="005208A7"/>
    <w:rsid w:val="00525A46"/>
    <w:rsid w:val="00526C32"/>
    <w:rsid w:val="00530651"/>
    <w:rsid w:val="00535800"/>
    <w:rsid w:val="0054118C"/>
    <w:rsid w:val="00547111"/>
    <w:rsid w:val="0055384B"/>
    <w:rsid w:val="00560A99"/>
    <w:rsid w:val="00560F1A"/>
    <w:rsid w:val="0056687D"/>
    <w:rsid w:val="00572649"/>
    <w:rsid w:val="00572A27"/>
    <w:rsid w:val="005808D4"/>
    <w:rsid w:val="00581742"/>
    <w:rsid w:val="00590C34"/>
    <w:rsid w:val="005910DF"/>
    <w:rsid w:val="00592D74"/>
    <w:rsid w:val="00595028"/>
    <w:rsid w:val="005B2C86"/>
    <w:rsid w:val="005B7A37"/>
    <w:rsid w:val="005C074F"/>
    <w:rsid w:val="005C3D82"/>
    <w:rsid w:val="005C4307"/>
    <w:rsid w:val="005D4C36"/>
    <w:rsid w:val="005E03E2"/>
    <w:rsid w:val="005E0E0A"/>
    <w:rsid w:val="005E2C44"/>
    <w:rsid w:val="005F2340"/>
    <w:rsid w:val="005F23E3"/>
    <w:rsid w:val="005F2F2D"/>
    <w:rsid w:val="005F33EB"/>
    <w:rsid w:val="00604A6E"/>
    <w:rsid w:val="006210B8"/>
    <w:rsid w:val="00621188"/>
    <w:rsid w:val="006257ED"/>
    <w:rsid w:val="00627A2D"/>
    <w:rsid w:val="00633861"/>
    <w:rsid w:val="006401BB"/>
    <w:rsid w:val="006421DF"/>
    <w:rsid w:val="00652436"/>
    <w:rsid w:val="0065403E"/>
    <w:rsid w:val="006560D9"/>
    <w:rsid w:val="00657F13"/>
    <w:rsid w:val="0066475E"/>
    <w:rsid w:val="006679C4"/>
    <w:rsid w:val="0067793D"/>
    <w:rsid w:val="00677E9F"/>
    <w:rsid w:val="00695808"/>
    <w:rsid w:val="006B054E"/>
    <w:rsid w:val="006B34E8"/>
    <w:rsid w:val="006B46FB"/>
    <w:rsid w:val="006B74DE"/>
    <w:rsid w:val="006D40AE"/>
    <w:rsid w:val="006D4189"/>
    <w:rsid w:val="006D4DF0"/>
    <w:rsid w:val="006E21FB"/>
    <w:rsid w:val="006F4EEC"/>
    <w:rsid w:val="006F5CB5"/>
    <w:rsid w:val="00701B32"/>
    <w:rsid w:val="007044E9"/>
    <w:rsid w:val="00704D90"/>
    <w:rsid w:val="00713820"/>
    <w:rsid w:val="0072490C"/>
    <w:rsid w:val="007403E7"/>
    <w:rsid w:val="00742DB3"/>
    <w:rsid w:val="007476B3"/>
    <w:rsid w:val="00747E68"/>
    <w:rsid w:val="00751B23"/>
    <w:rsid w:val="007541D6"/>
    <w:rsid w:val="00754559"/>
    <w:rsid w:val="00755099"/>
    <w:rsid w:val="00763C81"/>
    <w:rsid w:val="007640CF"/>
    <w:rsid w:val="00764970"/>
    <w:rsid w:val="00764E94"/>
    <w:rsid w:val="00771514"/>
    <w:rsid w:val="0077269E"/>
    <w:rsid w:val="007801EE"/>
    <w:rsid w:val="00783438"/>
    <w:rsid w:val="00787A26"/>
    <w:rsid w:val="00792342"/>
    <w:rsid w:val="007977A8"/>
    <w:rsid w:val="007A5170"/>
    <w:rsid w:val="007A5199"/>
    <w:rsid w:val="007B512A"/>
    <w:rsid w:val="007B78E3"/>
    <w:rsid w:val="007C0489"/>
    <w:rsid w:val="007C0629"/>
    <w:rsid w:val="007C19A2"/>
    <w:rsid w:val="007C2097"/>
    <w:rsid w:val="007D2289"/>
    <w:rsid w:val="007D32B8"/>
    <w:rsid w:val="007D3674"/>
    <w:rsid w:val="007D55C9"/>
    <w:rsid w:val="007D6A07"/>
    <w:rsid w:val="007E0B0C"/>
    <w:rsid w:val="007E0FFE"/>
    <w:rsid w:val="007E3BD6"/>
    <w:rsid w:val="007E3C8F"/>
    <w:rsid w:val="007E3EE0"/>
    <w:rsid w:val="007E566D"/>
    <w:rsid w:val="007E5B3F"/>
    <w:rsid w:val="007F7259"/>
    <w:rsid w:val="00801BF1"/>
    <w:rsid w:val="008040A8"/>
    <w:rsid w:val="008050AF"/>
    <w:rsid w:val="00807A2A"/>
    <w:rsid w:val="00820B3D"/>
    <w:rsid w:val="008218E6"/>
    <w:rsid w:val="00822D31"/>
    <w:rsid w:val="0082432D"/>
    <w:rsid w:val="008279FA"/>
    <w:rsid w:val="00832D92"/>
    <w:rsid w:val="0083417D"/>
    <w:rsid w:val="008404C3"/>
    <w:rsid w:val="00842BC2"/>
    <w:rsid w:val="00843C7D"/>
    <w:rsid w:val="008461B4"/>
    <w:rsid w:val="008545D3"/>
    <w:rsid w:val="00856D11"/>
    <w:rsid w:val="00857731"/>
    <w:rsid w:val="008604F2"/>
    <w:rsid w:val="008626E7"/>
    <w:rsid w:val="00870782"/>
    <w:rsid w:val="00870EE7"/>
    <w:rsid w:val="00883519"/>
    <w:rsid w:val="008863B9"/>
    <w:rsid w:val="008955D6"/>
    <w:rsid w:val="008A0FE8"/>
    <w:rsid w:val="008A45A6"/>
    <w:rsid w:val="008A51CC"/>
    <w:rsid w:val="008A5AB5"/>
    <w:rsid w:val="008B5045"/>
    <w:rsid w:val="008B5AAF"/>
    <w:rsid w:val="008C0510"/>
    <w:rsid w:val="008C34EF"/>
    <w:rsid w:val="008C6EE9"/>
    <w:rsid w:val="008C77FD"/>
    <w:rsid w:val="008F2698"/>
    <w:rsid w:val="008F686C"/>
    <w:rsid w:val="008F68C6"/>
    <w:rsid w:val="00906EC4"/>
    <w:rsid w:val="009148DE"/>
    <w:rsid w:val="00924351"/>
    <w:rsid w:val="009331AB"/>
    <w:rsid w:val="009349FE"/>
    <w:rsid w:val="00934A90"/>
    <w:rsid w:val="00937DE6"/>
    <w:rsid w:val="00941E30"/>
    <w:rsid w:val="00954349"/>
    <w:rsid w:val="0095435D"/>
    <w:rsid w:val="009600B5"/>
    <w:rsid w:val="00963993"/>
    <w:rsid w:val="00965153"/>
    <w:rsid w:val="009670DB"/>
    <w:rsid w:val="00975A06"/>
    <w:rsid w:val="009760C1"/>
    <w:rsid w:val="009777D9"/>
    <w:rsid w:val="0099027A"/>
    <w:rsid w:val="00991A5B"/>
    <w:rsid w:val="00991B88"/>
    <w:rsid w:val="00991BCC"/>
    <w:rsid w:val="009A2F11"/>
    <w:rsid w:val="009A5753"/>
    <w:rsid w:val="009A579D"/>
    <w:rsid w:val="009A662E"/>
    <w:rsid w:val="009B141D"/>
    <w:rsid w:val="009B71E3"/>
    <w:rsid w:val="009C146F"/>
    <w:rsid w:val="009C198A"/>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7422F"/>
    <w:rsid w:val="00A7671C"/>
    <w:rsid w:val="00A77DEB"/>
    <w:rsid w:val="00A835C6"/>
    <w:rsid w:val="00A903A3"/>
    <w:rsid w:val="00A9794D"/>
    <w:rsid w:val="00AA2CBC"/>
    <w:rsid w:val="00AA78E0"/>
    <w:rsid w:val="00AB4AC3"/>
    <w:rsid w:val="00AB535C"/>
    <w:rsid w:val="00AB55ED"/>
    <w:rsid w:val="00AC2FB1"/>
    <w:rsid w:val="00AC3CD8"/>
    <w:rsid w:val="00AC5820"/>
    <w:rsid w:val="00AC6DBC"/>
    <w:rsid w:val="00AD1CD8"/>
    <w:rsid w:val="00AD3D0F"/>
    <w:rsid w:val="00AE01F0"/>
    <w:rsid w:val="00AE39DA"/>
    <w:rsid w:val="00AE4BC2"/>
    <w:rsid w:val="00AF1B78"/>
    <w:rsid w:val="00AF70A9"/>
    <w:rsid w:val="00B0157C"/>
    <w:rsid w:val="00B0181B"/>
    <w:rsid w:val="00B0227E"/>
    <w:rsid w:val="00B02388"/>
    <w:rsid w:val="00B133B5"/>
    <w:rsid w:val="00B173ED"/>
    <w:rsid w:val="00B20FBD"/>
    <w:rsid w:val="00B258BB"/>
    <w:rsid w:val="00B33612"/>
    <w:rsid w:val="00B4255E"/>
    <w:rsid w:val="00B44BCB"/>
    <w:rsid w:val="00B53512"/>
    <w:rsid w:val="00B67B97"/>
    <w:rsid w:val="00B701B4"/>
    <w:rsid w:val="00B76416"/>
    <w:rsid w:val="00B80424"/>
    <w:rsid w:val="00B820DF"/>
    <w:rsid w:val="00B83431"/>
    <w:rsid w:val="00B9370A"/>
    <w:rsid w:val="00B968C8"/>
    <w:rsid w:val="00BA0A59"/>
    <w:rsid w:val="00BA12BB"/>
    <w:rsid w:val="00BA1640"/>
    <w:rsid w:val="00BA2F1A"/>
    <w:rsid w:val="00BA3EC5"/>
    <w:rsid w:val="00BA51D9"/>
    <w:rsid w:val="00BB1045"/>
    <w:rsid w:val="00BB4411"/>
    <w:rsid w:val="00BB5C2B"/>
    <w:rsid w:val="00BB5DFC"/>
    <w:rsid w:val="00BB7DDE"/>
    <w:rsid w:val="00BC4594"/>
    <w:rsid w:val="00BC4C03"/>
    <w:rsid w:val="00BC69F3"/>
    <w:rsid w:val="00BC711E"/>
    <w:rsid w:val="00BD279D"/>
    <w:rsid w:val="00BD2E49"/>
    <w:rsid w:val="00BD42BD"/>
    <w:rsid w:val="00BD63BA"/>
    <w:rsid w:val="00BD6BB8"/>
    <w:rsid w:val="00BD6D16"/>
    <w:rsid w:val="00BE228C"/>
    <w:rsid w:val="00BF099D"/>
    <w:rsid w:val="00C01F01"/>
    <w:rsid w:val="00C02FD3"/>
    <w:rsid w:val="00C06800"/>
    <w:rsid w:val="00C11D48"/>
    <w:rsid w:val="00C13BE2"/>
    <w:rsid w:val="00C1487E"/>
    <w:rsid w:val="00C21437"/>
    <w:rsid w:val="00C35BE6"/>
    <w:rsid w:val="00C44C4A"/>
    <w:rsid w:val="00C4579A"/>
    <w:rsid w:val="00C47333"/>
    <w:rsid w:val="00C53C32"/>
    <w:rsid w:val="00C55FC5"/>
    <w:rsid w:val="00C63D5E"/>
    <w:rsid w:val="00C66BA2"/>
    <w:rsid w:val="00C67ACD"/>
    <w:rsid w:val="00C71692"/>
    <w:rsid w:val="00C75511"/>
    <w:rsid w:val="00C810DD"/>
    <w:rsid w:val="00C936B1"/>
    <w:rsid w:val="00C942ED"/>
    <w:rsid w:val="00C95620"/>
    <w:rsid w:val="00C95985"/>
    <w:rsid w:val="00CB09CD"/>
    <w:rsid w:val="00CB0CE0"/>
    <w:rsid w:val="00CC042B"/>
    <w:rsid w:val="00CC10DA"/>
    <w:rsid w:val="00CC13C8"/>
    <w:rsid w:val="00CC2A98"/>
    <w:rsid w:val="00CC32EF"/>
    <w:rsid w:val="00CC5026"/>
    <w:rsid w:val="00CC68D0"/>
    <w:rsid w:val="00D00A3F"/>
    <w:rsid w:val="00D03F9A"/>
    <w:rsid w:val="00D06D51"/>
    <w:rsid w:val="00D138C7"/>
    <w:rsid w:val="00D234FC"/>
    <w:rsid w:val="00D23C4C"/>
    <w:rsid w:val="00D24991"/>
    <w:rsid w:val="00D25534"/>
    <w:rsid w:val="00D2614E"/>
    <w:rsid w:val="00D3141A"/>
    <w:rsid w:val="00D453BC"/>
    <w:rsid w:val="00D50255"/>
    <w:rsid w:val="00D512F4"/>
    <w:rsid w:val="00D530F2"/>
    <w:rsid w:val="00D57522"/>
    <w:rsid w:val="00D60918"/>
    <w:rsid w:val="00D63249"/>
    <w:rsid w:val="00D66520"/>
    <w:rsid w:val="00D66E81"/>
    <w:rsid w:val="00D85130"/>
    <w:rsid w:val="00D863A8"/>
    <w:rsid w:val="00D916E1"/>
    <w:rsid w:val="00D91CAA"/>
    <w:rsid w:val="00D94C26"/>
    <w:rsid w:val="00D96AF8"/>
    <w:rsid w:val="00DA1E55"/>
    <w:rsid w:val="00DA7DA0"/>
    <w:rsid w:val="00DB0548"/>
    <w:rsid w:val="00DB5469"/>
    <w:rsid w:val="00DC08FF"/>
    <w:rsid w:val="00DD0638"/>
    <w:rsid w:val="00DD47D3"/>
    <w:rsid w:val="00DD544D"/>
    <w:rsid w:val="00DE2F63"/>
    <w:rsid w:val="00DE34CF"/>
    <w:rsid w:val="00DE3566"/>
    <w:rsid w:val="00DE503C"/>
    <w:rsid w:val="00DF123A"/>
    <w:rsid w:val="00DF6DF1"/>
    <w:rsid w:val="00E0357B"/>
    <w:rsid w:val="00E11B25"/>
    <w:rsid w:val="00E13F3D"/>
    <w:rsid w:val="00E212D1"/>
    <w:rsid w:val="00E34898"/>
    <w:rsid w:val="00E413E4"/>
    <w:rsid w:val="00E4457D"/>
    <w:rsid w:val="00E50169"/>
    <w:rsid w:val="00E531CF"/>
    <w:rsid w:val="00E5448A"/>
    <w:rsid w:val="00E5491E"/>
    <w:rsid w:val="00E63B18"/>
    <w:rsid w:val="00E64B19"/>
    <w:rsid w:val="00E72E6A"/>
    <w:rsid w:val="00E730B3"/>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4CA1"/>
    <w:rsid w:val="00EF6429"/>
    <w:rsid w:val="00F25D98"/>
    <w:rsid w:val="00F300FB"/>
    <w:rsid w:val="00F40FD6"/>
    <w:rsid w:val="00F43FFC"/>
    <w:rsid w:val="00F5198B"/>
    <w:rsid w:val="00F60E74"/>
    <w:rsid w:val="00F70BC1"/>
    <w:rsid w:val="00F8244E"/>
    <w:rsid w:val="00F839DF"/>
    <w:rsid w:val="00F91260"/>
    <w:rsid w:val="00F91D4A"/>
    <w:rsid w:val="00F9424F"/>
    <w:rsid w:val="00FA1355"/>
    <w:rsid w:val="00FB312A"/>
    <w:rsid w:val="00FB6386"/>
    <w:rsid w:val="00FC76A9"/>
    <w:rsid w:val="00FD01D4"/>
    <w:rsid w:val="00FD5C63"/>
    <w:rsid w:val="00FE2620"/>
    <w:rsid w:val="00FE6FB6"/>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310403213">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customXml/itemProps2.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4.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1863</Words>
  <Characters>10624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12463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4</cp:revision>
  <cp:lastPrinted>1900-01-01T08:00:00Z</cp:lastPrinted>
  <dcterms:created xsi:type="dcterms:W3CDTF">2023-03-02T17:19:00Z</dcterms:created>
  <dcterms:modified xsi:type="dcterms:W3CDTF">2023-03-02T17:21:00Z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ies>
</file>